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F459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E2B" w:rsidRPr="00262E2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E2B" w:rsidRPr="00262E2B">
          <w:rPr>
            <w:b/>
            <w:noProof/>
            <w:sz w:val="24"/>
          </w:rPr>
          <w:t>123</w:t>
        </w:r>
      </w:fldSimple>
      <w:fldSimple w:instr=" DOCPROPERTY  MtgTitle  \* MERGEFORMAT ">
        <w:r w:rsidR="00262E2B" w:rsidRPr="00262E2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972934">
        <w:fldChar w:fldCharType="begin"/>
      </w:r>
      <w:r w:rsidR="00972934">
        <w:instrText xml:space="preserve"> DOCPROPERTY  Tdoc#  \* MERGEFORMAT </w:instrText>
      </w:r>
      <w:r w:rsidR="00972934">
        <w:fldChar w:fldCharType="separate"/>
      </w:r>
      <w:r w:rsidR="00262E2B" w:rsidRPr="00563DEC">
        <w:rPr>
          <w:b/>
          <w:i/>
          <w:noProof/>
          <w:sz w:val="28"/>
        </w:rPr>
        <w:t>R3-2</w:t>
      </w:r>
      <w:r w:rsidR="00563DEC">
        <w:rPr>
          <w:b/>
          <w:i/>
          <w:noProof/>
          <w:sz w:val="28"/>
        </w:rPr>
        <w:t>41052</w:t>
      </w:r>
      <w:r w:rsidR="00972934">
        <w:rPr>
          <w:b/>
          <w:i/>
          <w:noProof/>
          <w:sz w:val="28"/>
        </w:rPr>
        <w:fldChar w:fldCharType="end"/>
      </w:r>
    </w:p>
    <w:p w14:paraId="7CB45193" w14:textId="7E8B39A3" w:rsidR="001E41F3" w:rsidRDefault="00F77A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E2B" w:rsidRPr="00262E2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328FA">
        <w:rPr>
          <w:b/>
          <w:noProof/>
          <w:sz w:val="24"/>
        </w:rPr>
        <w:fldChar w:fldCharType="begin"/>
      </w:r>
      <w:r w:rsidR="007328FA" w:rsidRPr="0049547B">
        <w:rPr>
          <w:b/>
          <w:noProof/>
          <w:sz w:val="24"/>
        </w:rPr>
        <w:instrText xml:space="preserve"> DOCPROPERTY  Country  \* MERGEFORMAT </w:instrText>
      </w:r>
      <w:r w:rsidR="007328FA">
        <w:rPr>
          <w:b/>
          <w:noProof/>
          <w:sz w:val="24"/>
        </w:rPr>
        <w:fldChar w:fldCharType="separate"/>
      </w:r>
      <w:r w:rsidR="00262E2B">
        <w:rPr>
          <w:b/>
          <w:noProof/>
          <w:sz w:val="24"/>
        </w:rPr>
        <w:t>Greece, EU</w:t>
      </w:r>
      <w:r w:rsidR="007328F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F4431">
        <w:rPr>
          <w:b/>
          <w:noProof/>
          <w:sz w:val="24"/>
        </w:rPr>
        <w:t xml:space="preserve"> </w:t>
      </w:r>
      <w:r w:rsidR="00EF4431" w:rsidRPr="00EF4431">
        <w:rPr>
          <w:b/>
          <w:noProof/>
          <w:sz w:val="24"/>
        </w:rPr>
        <w:t>26</w:t>
      </w:r>
      <w:r w:rsidR="00EF4431" w:rsidRPr="00A71F29">
        <w:rPr>
          <w:b/>
          <w:noProof/>
          <w:sz w:val="24"/>
          <w:vertAlign w:val="superscript"/>
        </w:rPr>
        <w:t>th</w:t>
      </w:r>
      <w:r w:rsidR="00EF4431" w:rsidRPr="00EF4431">
        <w:rPr>
          <w:b/>
          <w:noProof/>
          <w:sz w:val="24"/>
        </w:rPr>
        <w:t xml:space="preserve"> February – 1</w:t>
      </w:r>
      <w:r w:rsidR="00EF4431" w:rsidRPr="00A71F29">
        <w:rPr>
          <w:b/>
          <w:noProof/>
          <w:sz w:val="24"/>
          <w:vertAlign w:val="superscript"/>
        </w:rPr>
        <w:t>st</w:t>
      </w:r>
      <w:r w:rsidR="00EF4431" w:rsidRPr="00EF4431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89B5" w:rsidR="001E41F3" w:rsidRPr="00410371" w:rsidRDefault="00F77A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E2B" w:rsidRPr="00262E2B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6AB48" w:rsidR="001E41F3" w:rsidRPr="00410371" w:rsidRDefault="007128FF" w:rsidP="007128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4E0C35" w:rsidR="001E41F3" w:rsidRPr="00410371" w:rsidRDefault="00563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817D0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94758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2E2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F4EBF" w:rsidR="001E41F3" w:rsidRDefault="0012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</w:t>
            </w:r>
            <w:r>
              <w:rPr>
                <w:noProof/>
                <w:lang w:eastAsia="zh-CN"/>
              </w:rPr>
              <w:t xml:space="preserve"> </w:t>
            </w:r>
            <w:r w:rsidR="00475FA4">
              <w:rPr>
                <w:rFonts w:hint="eastAsia"/>
                <w:noProof/>
                <w:lang w:eastAsia="zh-CN"/>
              </w:rPr>
              <w:t>d</w:t>
            </w:r>
            <w:r w:rsidR="00E02736">
              <w:rPr>
                <w:rFonts w:hint="eastAsia"/>
                <w:noProof/>
                <w:lang w:eastAsia="zh-CN"/>
              </w:rPr>
              <w:t>irect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data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forwarding</w:t>
            </w:r>
            <w:r w:rsidR="00317199">
              <w:rPr>
                <w:noProof/>
                <w:lang w:eastAsia="zh-CN"/>
              </w:rPr>
              <w:t xml:space="preserve"> </w:t>
            </w:r>
            <w:r w:rsidR="00317199">
              <w:rPr>
                <w:rFonts w:hint="eastAsia"/>
                <w:noProof/>
                <w:lang w:eastAsia="zh-CN"/>
              </w:rPr>
              <w:t>for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to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0FBBD" w:rsidR="001E41F3" w:rsidRDefault="00BD18A6" w:rsidP="0059144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B34B82">
              <w:rPr>
                <w:rFonts w:hint="eastAsia"/>
                <w:lang w:eastAsia="zh-CN"/>
              </w:rPr>
              <w:t>,</w:t>
            </w:r>
            <w:r w:rsidR="00B34B82">
              <w:rPr>
                <w:lang w:eastAsia="zh-CN"/>
              </w:rPr>
              <w:t xml:space="preserve"> Huawei</w:t>
            </w:r>
            <w:r w:rsidR="00DC3589">
              <w:rPr>
                <w:lang w:eastAsia="zh-CN"/>
              </w:rPr>
              <w:t>, Ericsson</w:t>
            </w:r>
            <w:r w:rsidR="00591442">
              <w:rPr>
                <w:lang w:eastAsia="zh-CN"/>
              </w:rPr>
              <w:t>, ZTE,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F77A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E2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464B2" w:rsidR="001E41F3" w:rsidRDefault="00F77A7C" w:rsidP="00563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2736">
                <w:rPr>
                  <w:noProof/>
                </w:rPr>
                <w:t>2024-0</w:t>
              </w:r>
              <w:r w:rsidR="004153A8">
                <w:rPr>
                  <w:noProof/>
                </w:rPr>
                <w:t>2</w:t>
              </w:r>
              <w:r w:rsidR="00563DEC">
                <w:rPr>
                  <w:noProof/>
                </w:rPr>
                <w:t>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F77A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E2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C77F5" w14:textId="42E780DB" w:rsidR="00B17EE8" w:rsidRDefault="00B17EE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has agreed to support </w:t>
            </w:r>
            <w:r w:rsidRPr="00B17EE8">
              <w:rPr>
                <w:lang w:eastAsia="zh-CN"/>
              </w:rPr>
              <w:t>direct data forwarding at the DC to DC handover and CHO with DC</w:t>
            </w:r>
            <w:r>
              <w:rPr>
                <w:lang w:eastAsia="zh-CN"/>
              </w:rPr>
              <w:t>. The following text has been captured in TS37.340:</w:t>
            </w:r>
          </w:p>
          <w:p w14:paraId="46471E6F" w14:textId="2E0BF41B" w:rsidR="00B17EE8" w:rsidRPr="00BC2EE8" w:rsidRDefault="00B17EE8" w:rsidP="00B17EE8">
            <w:pPr>
              <w:pStyle w:val="CRCoverPage"/>
              <w:spacing w:after="0"/>
              <w:ind w:leftChars="150" w:left="300"/>
              <w:rPr>
                <w:u w:val="single"/>
                <w:lang w:eastAsia="zh-CN"/>
              </w:rPr>
            </w:pPr>
            <w:r w:rsidRPr="00BC2EE8">
              <w:rPr>
                <w:color w:val="00B050"/>
                <w:u w:val="single"/>
                <w:lang w:eastAsia="zh-CN"/>
              </w:rPr>
              <w:t>In case of NR-DC to NR-DC handover, direct data forwarding from source SN to target MN, from source SN to target SN and from source MN to target SN is supported.</w:t>
            </w:r>
          </w:p>
          <w:p w14:paraId="1601C704" w14:textId="3CB2FEB7" w:rsidR="00096B73" w:rsidRPr="002F2B91" w:rsidRDefault="009D5D3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BC75D0">
              <w:rPr>
                <w:rFonts w:hint="eastAsia"/>
                <w:lang w:eastAsia="zh-CN"/>
              </w:rPr>
              <w:t>he</w:t>
            </w:r>
            <w:r w:rsidR="00B66FCF">
              <w:rPr>
                <w:lang w:eastAsia="zh-CN"/>
              </w:rPr>
              <w:t xml:space="preserve"> target</w:t>
            </w:r>
            <w:r w:rsidR="00BC75D0">
              <w:rPr>
                <w:lang w:eastAsia="zh-CN"/>
              </w:rPr>
              <w:t xml:space="preserve"> SN </w:t>
            </w:r>
            <w:r w:rsidR="00BC75D0">
              <w:rPr>
                <w:rFonts w:hint="eastAsia"/>
                <w:lang w:eastAsia="zh-CN"/>
              </w:rPr>
              <w:t>determines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whether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there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is</w:t>
            </w:r>
            <w:r w:rsidR="00BC75D0">
              <w:rPr>
                <w:lang w:eastAsia="zh-CN"/>
              </w:rPr>
              <w:t xml:space="preserve"> a direct forwarding path between the target SN and the source MN </w:t>
            </w:r>
            <w:r w:rsidR="00BC75D0">
              <w:rPr>
                <w:rFonts w:hint="eastAsia"/>
                <w:lang w:eastAsia="zh-CN"/>
              </w:rPr>
              <w:t>based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on</w:t>
            </w:r>
            <w:r w:rsidR="002F2B91">
              <w:rPr>
                <w:rFonts w:hint="eastAsia"/>
                <w:lang w:eastAsia="zh-CN"/>
              </w:rPr>
              <w:t xml:space="preserve"> </w:t>
            </w:r>
            <w:r w:rsidR="00C10141">
              <w:rPr>
                <w:rFonts w:hint="eastAsia"/>
                <w:lang w:eastAsia="zh-CN"/>
              </w:rPr>
              <w:t>t</w:t>
            </w:r>
            <w:r w:rsidR="00BC75D0">
              <w:rPr>
                <w:lang w:eastAsia="zh-CN"/>
              </w:rPr>
              <w:t xml:space="preserve">he source MN </w:t>
            </w:r>
            <w:r w:rsidR="00C10141">
              <w:rPr>
                <w:bCs/>
                <w:lang w:eastAsia="ja-JP"/>
              </w:rPr>
              <w:t>n</w:t>
            </w:r>
            <w:r w:rsidR="00BC75D0" w:rsidRPr="00FD0425">
              <w:rPr>
                <w:bCs/>
                <w:lang w:eastAsia="ja-JP"/>
              </w:rPr>
              <w:t>ode ID</w:t>
            </w:r>
            <w:r w:rsidR="00BC75D0">
              <w:rPr>
                <w:rFonts w:hint="eastAsia"/>
                <w:bCs/>
                <w:lang w:eastAsia="zh-CN"/>
              </w:rPr>
              <w:t>.</w:t>
            </w:r>
            <w:r w:rsidR="00BC75D0">
              <w:rPr>
                <w:bCs/>
                <w:lang w:eastAsia="zh-CN"/>
              </w:rPr>
              <w:t xml:space="preserve"> However, in </w:t>
            </w:r>
            <w:r w:rsidR="00C83446">
              <w:rPr>
                <w:rFonts w:cs="Arial"/>
                <w:lang w:eastAsia="ja-JP"/>
              </w:rPr>
              <w:t>the S-NODE ADDITION REQUEST message</w:t>
            </w:r>
            <w:r w:rsidR="005C183A">
              <w:rPr>
                <w:lang w:eastAsia="zh-CN"/>
              </w:rPr>
              <w:t xml:space="preserve">, a </w:t>
            </w:r>
            <w:r w:rsidR="00EB7D67" w:rsidRPr="00DF78B5">
              <w:rPr>
                <w:rFonts w:cs="Arial"/>
                <w:i/>
                <w:iCs/>
                <w:lang w:eastAsia="ja-JP"/>
              </w:rPr>
              <w:t>Source M-NG-RAN node ID</w:t>
            </w:r>
            <w:r w:rsidR="00EB7D67">
              <w:rPr>
                <w:rFonts w:cs="Arial"/>
                <w:i/>
                <w:iCs/>
                <w:lang w:eastAsia="ja-JP"/>
              </w:rPr>
              <w:t xml:space="preserve"> </w:t>
            </w:r>
            <w:r w:rsidR="00EB7D67" w:rsidRPr="00DF78B5">
              <w:rPr>
                <w:rFonts w:cs="Arial"/>
                <w:iCs/>
                <w:lang w:eastAsia="ja-JP"/>
              </w:rPr>
              <w:t>IE</w:t>
            </w:r>
            <w:r w:rsidR="00C10141">
              <w:rPr>
                <w:rFonts w:cs="Arial"/>
                <w:iCs/>
                <w:lang w:eastAsia="ja-JP"/>
              </w:rPr>
              <w:t xml:space="preserve"> </w:t>
            </w:r>
            <w:r w:rsidR="005C183A">
              <w:rPr>
                <w:rFonts w:cs="Arial"/>
                <w:iCs/>
                <w:lang w:eastAsia="ja-JP"/>
              </w:rPr>
              <w:t>is provided</w:t>
            </w:r>
            <w:r w:rsidR="00EB7D67">
              <w:rPr>
                <w:lang w:eastAsia="zh-CN"/>
              </w:rPr>
              <w:t xml:space="preserve"> in </w:t>
            </w:r>
            <w:r w:rsidR="00D93689">
              <w:rPr>
                <w:rFonts w:cs="Arial"/>
                <w:lang w:eastAsia="ja-JP"/>
              </w:rPr>
              <w:t xml:space="preserve">the </w:t>
            </w:r>
            <w:r w:rsidR="00D93689" w:rsidRPr="009833CC">
              <w:rPr>
                <w:rFonts w:cs="Arial"/>
                <w:i/>
                <w:lang w:eastAsia="ja-JP"/>
              </w:rPr>
              <w:t>C</w:t>
            </w:r>
            <w:r w:rsidR="00D93689">
              <w:rPr>
                <w:rFonts w:cs="Arial"/>
                <w:i/>
                <w:lang w:eastAsia="ja-JP"/>
              </w:rPr>
              <w:t>HO</w:t>
            </w:r>
            <w:r w:rsidR="00D93689" w:rsidRPr="009833CC">
              <w:rPr>
                <w:rFonts w:cs="Arial"/>
                <w:i/>
                <w:lang w:eastAsia="ja-JP"/>
              </w:rPr>
              <w:t xml:space="preserve"> Information </w:t>
            </w:r>
            <w:r w:rsidR="00D93689">
              <w:rPr>
                <w:rFonts w:cs="Arial"/>
                <w:i/>
                <w:lang w:eastAsia="ja-JP"/>
              </w:rPr>
              <w:t xml:space="preserve">SN Addition </w:t>
            </w:r>
            <w:r w:rsidR="00D93689" w:rsidRPr="00FD0425">
              <w:rPr>
                <w:rFonts w:cs="Arial"/>
                <w:lang w:eastAsia="ja-JP"/>
              </w:rPr>
              <w:t>IE</w:t>
            </w:r>
            <w:r w:rsidR="00C83446">
              <w:rPr>
                <w:rFonts w:cs="Arial"/>
                <w:lang w:eastAsia="ja-JP"/>
              </w:rPr>
              <w:t xml:space="preserve">, which </w:t>
            </w:r>
            <w:r w:rsidR="000D14BD">
              <w:rPr>
                <w:rFonts w:cs="Arial"/>
                <w:iCs/>
                <w:lang w:eastAsia="ja-JP"/>
              </w:rPr>
              <w:t xml:space="preserve">is present </w:t>
            </w:r>
            <w:r w:rsidR="006A07D6">
              <w:rPr>
                <w:rFonts w:cs="Arial"/>
                <w:iCs/>
                <w:lang w:eastAsia="ja-JP"/>
              </w:rPr>
              <w:t xml:space="preserve">only </w:t>
            </w:r>
            <w:r w:rsidR="000D14BD">
              <w:rPr>
                <w:rFonts w:cs="Arial"/>
                <w:iCs/>
                <w:lang w:eastAsia="ja-JP"/>
              </w:rPr>
              <w:t xml:space="preserve">when the </w:t>
            </w:r>
            <w:r w:rsidR="000D14BD" w:rsidRPr="004B123A">
              <w:rPr>
                <w:rFonts w:cs="Arial"/>
                <w:lang w:eastAsia="ja-JP"/>
              </w:rPr>
              <w:t xml:space="preserve">S-NG-RAN node Addition Preparation </w:t>
            </w:r>
            <w:r w:rsidR="000D14BD">
              <w:rPr>
                <w:rFonts w:cs="Arial"/>
                <w:lang w:eastAsia="ja-JP"/>
              </w:rPr>
              <w:t>procedure is tri</w:t>
            </w:r>
            <w:r w:rsidR="002F2B91">
              <w:rPr>
                <w:rFonts w:cs="Arial"/>
                <w:lang w:eastAsia="ja-JP"/>
              </w:rPr>
              <w:t xml:space="preserve">ggered as part of a conditional </w:t>
            </w:r>
            <w:r w:rsidR="000D14BD">
              <w:rPr>
                <w:rFonts w:cs="Arial"/>
                <w:lang w:eastAsia="ja-JP"/>
              </w:rPr>
              <w:t>handover.</w:t>
            </w:r>
          </w:p>
          <w:p w14:paraId="28920DE1" w14:textId="3638FC88" w:rsidR="00F44168" w:rsidRPr="00B81B3B" w:rsidRDefault="00BB7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Therefore, a new IE</w:t>
            </w:r>
            <w:r w:rsidR="00ED4410">
              <w:rPr>
                <w:lang w:eastAsia="zh-CN"/>
              </w:rPr>
              <w:t xml:space="preserve"> </w:t>
            </w:r>
            <w:r w:rsidR="009D5D38">
              <w:rPr>
                <w:lang w:eastAsia="zh-CN"/>
              </w:rPr>
              <w:t>“T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 w:rsidR="006B2C01">
              <w:rPr>
                <w:lang w:eastAsia="zh-CN"/>
              </w:rPr>
              <w:t xml:space="preserve">source MN </w:t>
            </w:r>
            <w:r w:rsidR="006B2C01">
              <w:rPr>
                <w:bCs/>
                <w:lang w:eastAsia="ja-JP"/>
              </w:rPr>
              <w:t>n</w:t>
            </w:r>
            <w:r w:rsidR="006B2C01" w:rsidRPr="00FD0425">
              <w:rPr>
                <w:bCs/>
                <w:lang w:eastAsia="ja-JP"/>
              </w:rPr>
              <w:t>ode</w:t>
            </w:r>
            <w:r w:rsidR="006B2C01">
              <w:rPr>
                <w:rFonts w:cs="Arial"/>
                <w:iCs/>
                <w:lang w:eastAsia="ja-JP"/>
              </w:rPr>
              <w:t xml:space="preserve"> </w:t>
            </w:r>
            <w:r w:rsidR="00ED4410">
              <w:rPr>
                <w:rFonts w:cs="Arial"/>
                <w:iCs/>
                <w:lang w:eastAsia="ja-JP"/>
              </w:rPr>
              <w:t>ID</w:t>
            </w:r>
            <w:r w:rsidR="009D5D38">
              <w:rPr>
                <w:rFonts w:cs="Arial"/>
                <w:iCs/>
                <w:lang w:eastAsia="ja-JP"/>
              </w:rPr>
              <w:t>”</w:t>
            </w:r>
            <w:r w:rsidR="00ED4410"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should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be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introduced</w:t>
            </w:r>
            <w:r w:rsidR="00B81B3B">
              <w:rPr>
                <w:rFonts w:cs="Arial"/>
                <w:iCs/>
                <w:lang w:eastAsia="zh-CN"/>
              </w:rPr>
              <w:t xml:space="preserve"> in the </w:t>
            </w:r>
            <w:r w:rsidR="00B81B3B">
              <w:rPr>
                <w:rFonts w:cs="Arial"/>
                <w:lang w:eastAsia="ja-JP"/>
              </w:rPr>
              <w:t>S-NODE ADDITION REQUEST message</w:t>
            </w:r>
            <w:r w:rsidR="00A42A1C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for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the</w:t>
            </w:r>
            <w:r w:rsidR="000E628A">
              <w:rPr>
                <w:rFonts w:cs="Arial"/>
                <w:lang w:eastAsia="zh-CN"/>
              </w:rPr>
              <w:t xml:space="preserve"> target</w:t>
            </w:r>
            <w:r w:rsidR="00B66FCF">
              <w:rPr>
                <w:rFonts w:cs="Arial"/>
                <w:lang w:eastAsia="zh-CN"/>
              </w:rPr>
              <w:t xml:space="preserve"> SN to</w:t>
            </w:r>
            <w:r w:rsidR="00B66FCF">
              <w:rPr>
                <w:rFonts w:cs="Arial" w:hint="eastAsia"/>
                <w:lang w:eastAsia="zh-CN"/>
              </w:rPr>
              <w:t xml:space="preserve"> </w:t>
            </w:r>
            <w:r w:rsidR="000E628A">
              <w:rPr>
                <w:rFonts w:cs="Arial"/>
                <w:lang w:eastAsia="zh-CN"/>
              </w:rPr>
              <w:t xml:space="preserve">determine whether there is a direct path </w:t>
            </w:r>
            <w:r w:rsidR="009D5D38">
              <w:rPr>
                <w:rFonts w:cs="Arial"/>
                <w:lang w:eastAsia="zh-CN"/>
              </w:rPr>
              <w:t xml:space="preserve">between the target SN and the source MN </w:t>
            </w:r>
            <w:r w:rsidR="00B66FCF">
              <w:rPr>
                <w:rFonts w:cs="Arial" w:hint="eastAsia"/>
                <w:lang w:eastAsia="zh-CN"/>
              </w:rPr>
              <w:t>in</w:t>
            </w:r>
            <w:r w:rsidR="00B66FCF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case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of</w:t>
            </w:r>
            <w:r w:rsidR="00A42A1C">
              <w:rPr>
                <w:rFonts w:cs="Arial"/>
                <w:lang w:eastAsia="ja-JP"/>
              </w:rPr>
              <w:t xml:space="preserve"> NR-DC to NR-DC </w:t>
            </w:r>
            <w:r w:rsidR="00A42A1C">
              <w:rPr>
                <w:rFonts w:cs="Arial" w:hint="eastAsia"/>
                <w:lang w:eastAsia="zh-CN"/>
              </w:rPr>
              <w:t>handover</w:t>
            </w:r>
            <w:r w:rsidR="00B81B3B">
              <w:rPr>
                <w:rFonts w:cs="Arial"/>
                <w:iCs/>
                <w:lang w:eastAsia="zh-CN"/>
              </w:rPr>
              <w:t>.</w:t>
            </w:r>
          </w:p>
          <w:p w14:paraId="708AA7DE" w14:textId="4AC7D87A" w:rsidR="000A49F9" w:rsidRDefault="000A49F9" w:rsidP="00161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91C1D" w14:textId="1073956C" w:rsidR="00B81B3B" w:rsidRDefault="00B81B3B" w:rsidP="00B81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</w:t>
            </w:r>
            <w:r w:rsidR="0018240A">
              <w:rPr>
                <w:noProof/>
                <w:lang w:eastAsia="zh-CN"/>
              </w:rPr>
              <w:t xml:space="preserve"> IE “</w:t>
            </w:r>
            <w:r w:rsidR="004B4F48" w:rsidRPr="00BC3658">
              <w:rPr>
                <w:rFonts w:cs="Arial"/>
                <w:i/>
                <w:iCs/>
                <w:lang w:eastAsia="ja-JP"/>
              </w:rPr>
              <w:t>Source M-NG-RAN node ID</w:t>
            </w:r>
            <w:r w:rsidR="0018240A">
              <w:rPr>
                <w:rFonts w:cs="Arial"/>
                <w:i/>
                <w:iCs/>
                <w:lang w:eastAsia="ja-JP"/>
              </w:rPr>
              <w:t>”</w:t>
            </w:r>
            <w:r w:rsidR="00A42A1C">
              <w:rPr>
                <w:rFonts w:cs="Arial"/>
                <w:iCs/>
                <w:lang w:eastAsia="ja-JP"/>
              </w:rPr>
              <w:t xml:space="preserve"> </w:t>
            </w:r>
            <w:r w:rsidR="004B4F48">
              <w:rPr>
                <w:rFonts w:cs="Arial"/>
                <w:iCs/>
                <w:lang w:eastAsia="ja-JP"/>
              </w:rPr>
              <w:t xml:space="preserve">is </w:t>
            </w:r>
            <w:r w:rsidR="0018240A">
              <w:rPr>
                <w:rFonts w:cs="Arial"/>
                <w:iCs/>
                <w:lang w:eastAsia="ja-JP"/>
              </w:rPr>
              <w:t>added</w:t>
            </w:r>
            <w:r w:rsidR="004B4F48">
              <w:rPr>
                <w:rFonts w:cs="Arial"/>
                <w:iCs/>
                <w:lang w:eastAsia="ja-JP"/>
              </w:rPr>
              <w:t xml:space="preserve"> </w:t>
            </w:r>
            <w:r w:rsidR="00A42A1C">
              <w:rPr>
                <w:rFonts w:cs="Arial"/>
                <w:iCs/>
                <w:lang w:eastAsia="zh-CN"/>
              </w:rPr>
              <w:t xml:space="preserve">in the </w:t>
            </w:r>
            <w:r w:rsidR="00A42A1C">
              <w:rPr>
                <w:rFonts w:cs="Arial"/>
                <w:lang w:eastAsia="ja-JP"/>
              </w:rPr>
              <w:t>S-NODE ADDITION REQUEST message</w:t>
            </w:r>
            <w:r w:rsidR="00166FD8">
              <w:rPr>
                <w:rFonts w:cs="Arial"/>
                <w:iCs/>
                <w:lang w:eastAsia="zh-CN"/>
              </w:rPr>
              <w:t>.</w:t>
            </w:r>
          </w:p>
          <w:p w14:paraId="31C656EC" w14:textId="09FA4386" w:rsidR="000A49F9" w:rsidRDefault="000A49F9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DB38" w:rsidR="001E41F3" w:rsidRDefault="00271CC9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42A1C">
              <w:rPr>
                <w:noProof/>
              </w:rPr>
              <w:t xml:space="preserve">he direct </w:t>
            </w:r>
            <w:r w:rsidR="00A42A1C">
              <w:rPr>
                <w:rFonts w:hint="eastAsia"/>
                <w:noProof/>
                <w:lang w:eastAsia="zh-CN"/>
              </w:rPr>
              <w:t>data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forwarding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from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the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source</w:t>
            </w:r>
            <w:r w:rsidR="00A42A1C">
              <w:rPr>
                <w:noProof/>
                <w:lang w:eastAsia="zh-CN"/>
              </w:rPr>
              <w:t xml:space="preserve"> MN to </w:t>
            </w:r>
            <w:r w:rsidR="00A42A1C">
              <w:rPr>
                <w:noProof/>
              </w:rPr>
              <w:t xml:space="preserve">the target SN can’t be </w:t>
            </w:r>
            <w:r>
              <w:rPr>
                <w:rFonts w:hint="eastAsia"/>
                <w:noProof/>
                <w:lang w:eastAsia="zh-CN"/>
              </w:rPr>
              <w:t>supported</w:t>
            </w:r>
            <w:r w:rsidR="00A42A1C">
              <w:rPr>
                <w:noProof/>
              </w:rPr>
              <w:t xml:space="preserve"> in NR-DC to NR-DC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FA500" w:rsidR="001E41F3" w:rsidRDefault="00BC3658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61633">
              <w:rPr>
                <w:noProof/>
              </w:rPr>
              <w:t>9.1.2.</w:t>
            </w:r>
            <w:r w:rsidR="00CB4A00">
              <w:rPr>
                <w:noProof/>
              </w:rPr>
              <w:t>1</w:t>
            </w:r>
            <w:r w:rsidR="00A94C79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0A00D5" w:rsidR="001E41F3" w:rsidRPr="00A42045" w:rsidRDefault="001E41F3" w:rsidP="00443D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4626" w14:textId="77777777" w:rsidR="00443D83" w:rsidRDefault="00443D83" w:rsidP="00443D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 1. </w:t>
            </w:r>
            <w:r>
              <w:rPr>
                <w:rFonts w:eastAsia="맑은 고딕"/>
                <w:noProof/>
                <w:lang w:eastAsia="ko-KR"/>
              </w:rPr>
              <w:t>Revised during the meeting to capture companies’ view</w:t>
            </w:r>
          </w:p>
          <w:p w14:paraId="6ACA4173" w14:textId="283E033C" w:rsidR="008863B9" w:rsidRDefault="00443D83" w:rsidP="0044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 0. </w:t>
            </w:r>
            <w:r>
              <w:rPr>
                <w:rFonts w:eastAsia="맑은 고딕"/>
                <w:noProof/>
                <w:lang w:eastAsia="ko-KR"/>
              </w:rPr>
              <w:t>Submitted to the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17C97D36" w:rsidR="00312DD1" w:rsidRPr="00312DD1" w:rsidRDefault="00312DD1" w:rsidP="00A428CE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"/>
    </w:p>
    <w:p w14:paraId="0930F9A0" w14:textId="77777777" w:rsidR="00F87FF1" w:rsidRPr="00FD0425" w:rsidRDefault="00F87FF1" w:rsidP="00F87FF1">
      <w:pPr>
        <w:pStyle w:val="4"/>
      </w:pPr>
      <w:bookmarkStart w:id="3" w:name="_Toc20955086"/>
      <w:bookmarkStart w:id="4" w:name="_Toc29991273"/>
      <w:bookmarkStart w:id="5" w:name="_Toc36555673"/>
      <w:bookmarkStart w:id="6" w:name="_Toc44497351"/>
      <w:bookmarkStart w:id="7" w:name="_Toc45107739"/>
      <w:bookmarkStart w:id="8" w:name="_Toc45901359"/>
      <w:bookmarkStart w:id="9" w:name="_Toc51850438"/>
      <w:bookmarkStart w:id="10" w:name="_Toc56693441"/>
      <w:bookmarkStart w:id="11" w:name="_Toc64446984"/>
      <w:bookmarkStart w:id="12" w:name="_Toc66286478"/>
      <w:bookmarkStart w:id="13" w:name="_Toc74151173"/>
      <w:bookmarkStart w:id="14" w:name="_Toc88653645"/>
      <w:bookmarkStart w:id="15" w:name="_Toc97904001"/>
      <w:bookmarkStart w:id="16" w:name="_Toc98868027"/>
      <w:bookmarkStart w:id="17" w:name="_Toc105174311"/>
      <w:bookmarkStart w:id="18" w:name="_Toc106109148"/>
      <w:bookmarkStart w:id="19" w:name="_Toc113824969"/>
      <w:bookmarkStart w:id="20" w:name="_Toc155959625"/>
      <w:r w:rsidRPr="00FD0425">
        <w:t>8.3.1.2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E52F44" w14:textId="77777777" w:rsidR="00F87FF1" w:rsidRPr="00FD0425" w:rsidRDefault="00F87FF1" w:rsidP="00F87FF1">
      <w:pPr>
        <w:pStyle w:val="TH"/>
      </w:pPr>
      <w:r w:rsidRPr="00FD0425">
        <w:object w:dxaOrig="7050" w:dyaOrig="2295" w14:anchorId="0E55B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5pt;height:114pt" o:ole="">
            <v:imagedata r:id="rId17" o:title=""/>
          </v:shape>
          <o:OLEObject Type="Embed" ProgID="Visio.Drawing.15" ShapeID="_x0000_i1025" DrawAspect="Content" ObjectID="_1770786528" r:id="rId18"/>
        </w:object>
      </w:r>
    </w:p>
    <w:p w14:paraId="115309C4" w14:textId="77777777" w:rsidR="00F87FF1" w:rsidRPr="00FD0425" w:rsidRDefault="00F87FF1" w:rsidP="00F87FF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4174DA5" w14:textId="3A347667" w:rsidR="00F87FF1" w:rsidRDefault="0005685B" w:rsidP="00132440">
      <w:pPr>
        <w:rPr>
          <w:noProof/>
        </w:rPr>
      </w:pPr>
      <w:r>
        <w:rPr>
          <w:rFonts w:hint="eastAsia"/>
          <w:noProof/>
          <w:lang w:eastAsia="zh-CN"/>
        </w:rPr>
        <w:t>-----------------------------</w:t>
      </w:r>
      <w:r w:rsidR="00B64261">
        <w:rPr>
          <w:rFonts w:hint="eastAsia"/>
          <w:noProof/>
          <w:lang w:eastAsia="zh-CN"/>
        </w:rPr>
        <w:t>------------------</w:t>
      </w:r>
      <w:r w:rsidR="00B64261">
        <w:rPr>
          <w:noProof/>
          <w:lang w:eastAsia="zh-CN"/>
        </w:rPr>
        <w:t>--------</w:t>
      </w:r>
      <w:r w:rsidR="00B64261">
        <w:rPr>
          <w:rFonts w:hint="eastAsia"/>
          <w:noProof/>
          <w:lang w:eastAsia="zh-CN"/>
        </w:rPr>
        <w:t>-</w:t>
      </w:r>
      <w:r>
        <w:rPr>
          <w:b/>
          <w:bCs/>
          <w:noProof/>
          <w:lang w:val="fr-FR"/>
        </w:rPr>
        <w:t>ommited text not changed</w:t>
      </w:r>
      <w:r w:rsidR="00B64261">
        <w:rPr>
          <w:rFonts w:hint="eastAsia"/>
          <w:noProof/>
          <w:lang w:eastAsia="zh-CN"/>
        </w:rPr>
        <w:t>----------------------------------------------</w:t>
      </w:r>
      <w:r w:rsidR="00B64261">
        <w:rPr>
          <w:noProof/>
          <w:lang w:eastAsia="zh-CN"/>
        </w:rPr>
        <w:t>---------</w:t>
      </w:r>
    </w:p>
    <w:p w14:paraId="1ADD3CF5" w14:textId="3E320DC1" w:rsidR="00597F57" w:rsidRDefault="00597F57" w:rsidP="00597F57">
      <w:pPr>
        <w:rPr>
          <w:rFonts w:eastAsia="DengXian"/>
        </w:rPr>
      </w:pPr>
      <w:bookmarkStart w:id="21" w:name="_Toc20955192"/>
      <w:bookmarkStart w:id="22" w:name="_Toc29991387"/>
      <w:bookmarkStart w:id="23" w:name="_Toc36555787"/>
      <w:bookmarkStart w:id="24" w:name="_Toc44497497"/>
      <w:bookmarkStart w:id="25" w:name="_Toc45107885"/>
      <w:bookmarkStart w:id="26" w:name="_Toc45901505"/>
      <w:bookmarkStart w:id="27" w:name="_Toc51850584"/>
      <w:bookmarkStart w:id="28" w:name="_Toc56693587"/>
      <w:bookmarkStart w:id="29" w:name="_Toc64447130"/>
      <w:bookmarkStart w:id="30" w:name="_Toc66286624"/>
      <w:bookmarkStart w:id="31" w:name="_Toc74151319"/>
      <w:bookmarkStart w:id="32" w:name="_Toc88653791"/>
      <w:bookmarkStart w:id="33" w:name="_Toc97904147"/>
      <w:bookmarkStart w:id="34" w:name="_Toc98868217"/>
      <w:bookmarkStart w:id="35" w:name="_Toc105174501"/>
      <w:bookmarkStart w:id="36" w:name="_Toc106109338"/>
      <w:bookmarkStart w:id="37" w:name="_Toc113825159"/>
      <w:bookmarkStart w:id="38" w:name="_Toc155959829"/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ADDITION REQUEST message, the </w:t>
      </w:r>
      <w:r>
        <w:rPr>
          <w:rFonts w:eastAsia="DengXian" w:hint="eastAsia"/>
        </w:rPr>
        <w:t>S</w:t>
      </w:r>
      <w:r>
        <w:rPr>
          <w:rFonts w:eastAsia="DengXian"/>
        </w:rPr>
        <w:t xml:space="preserve">-NG-RAN node may use it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ADDITION REQUEST ACKNOWLEDGE message.</w:t>
      </w:r>
    </w:p>
    <w:p w14:paraId="69D27705" w14:textId="1DBF2B34" w:rsidR="00597F57" w:rsidRDefault="00597F57" w:rsidP="00597F57">
      <w:pPr>
        <w:rPr>
          <w:ins w:id="39" w:author="Samsung" w:date="2024-02-15T22:10:00Z"/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iCs/>
        </w:rPr>
        <w:t xml:space="preserve">Source SN to Target SN QMC Information </w:t>
      </w:r>
      <w:r>
        <w:rPr>
          <w:rFonts w:eastAsia="DengXian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DengXian"/>
        </w:rPr>
        <w:t xml:space="preserve"> as specified in TS 37.340 [8].</w:t>
      </w:r>
    </w:p>
    <w:p w14:paraId="3A698ED6" w14:textId="49865540" w:rsidR="00597F57" w:rsidRPr="00565F86" w:rsidRDefault="00597F57" w:rsidP="00597F57">
      <w:pPr>
        <w:rPr>
          <w:ins w:id="40" w:author="Samsung" w:date="2024-02-15T22:10:00Z"/>
        </w:rPr>
      </w:pPr>
      <w:ins w:id="41" w:author="Samsung" w:date="2024-02-15T22:10:00Z">
        <w:r w:rsidRPr="0083109E">
          <w:rPr>
            <w:lang w:val="en-US" w:eastAsia="zh-CN"/>
          </w:rPr>
          <w:t xml:space="preserve">If the </w:t>
        </w:r>
        <w:r w:rsidRPr="00597F57">
          <w:rPr>
            <w:bCs/>
            <w:i/>
            <w:lang w:eastAsia="ja-JP"/>
          </w:rPr>
          <w:t>Source M-NG-RAN node ID</w:t>
        </w:r>
        <w:r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</w:ins>
      <w:ins w:id="42" w:author="Samsung" w:date="2024-03-01T08:20:00Z">
        <w:r w:rsidR="00591442">
          <w:rPr>
            <w:lang w:val="en-US" w:eastAsia="zh-CN"/>
          </w:rPr>
          <w:t xml:space="preserve"> may</w:t>
        </w:r>
      </w:ins>
      <w:ins w:id="43" w:author="Samsung" w:date="2024-02-29T11:22:00Z">
        <w:r w:rsidR="0041144F">
          <w:rPr>
            <w:lang w:val="en-US" w:eastAsia="zh-CN"/>
          </w:rPr>
          <w:t xml:space="preserve"> </w:t>
        </w:r>
      </w:ins>
      <w:ins w:id="44" w:author="Samsung" w:date="2024-02-15T22:10:00Z">
        <w:r>
          <w:t>use it to decide the direct data path availability with the s</w:t>
        </w:r>
        <w:proofErr w:type="spellStart"/>
        <w:r>
          <w:rPr>
            <w:lang w:val="en-US" w:eastAsia="zh-CN"/>
          </w:rPr>
          <w:t>ource</w:t>
        </w:r>
        <w:proofErr w:type="spellEnd"/>
        <w:r>
          <w:rPr>
            <w:lang w:val="en-US" w:eastAsia="zh-CN"/>
          </w:rPr>
          <w:t xml:space="preserve"> M-</w:t>
        </w:r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</w:t>
        </w:r>
      </w:ins>
      <w:ins w:id="45" w:author="Samsung" w:date="2024-03-01T08:20:00Z">
        <w:r w:rsidR="00591442">
          <w:rPr>
            <w:lang w:val="en-US" w:eastAsia="zh-CN"/>
          </w:rPr>
          <w:t xml:space="preserve">may </w:t>
        </w:r>
      </w:ins>
      <w:ins w:id="46" w:author="Samsung" w:date="2024-02-15T22:10:00Z">
        <w:r>
          <w:rPr>
            <w:lang w:val="en-US" w:eastAsia="zh-CN"/>
          </w:rPr>
          <w:t xml:space="preserve">include </w:t>
        </w:r>
        <w:r w:rsidRPr="0083109E">
          <w:rPr>
            <w:lang w:val="en-US" w:eastAsia="zh-CN"/>
          </w:rPr>
          <w:t>the</w:t>
        </w:r>
        <w:r w:rsidRPr="00597F57">
          <w:rPr>
            <w:i/>
            <w:lang w:val="en-US" w:eastAsia="zh-CN"/>
          </w:rPr>
          <w:t xml:space="preserve"> </w:t>
        </w:r>
        <w:r w:rsidRPr="00597F57">
          <w:rPr>
            <w:i/>
          </w:rPr>
          <w:t>Direct Forwarding Path Availability with source M-NG-RAN node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4A2CE836" w14:textId="77777777" w:rsidR="00597F57" w:rsidRPr="00FD0425" w:rsidRDefault="00597F57" w:rsidP="00597F57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45820BF0" w14:textId="0C8B4BF5" w:rsidR="00565F86" w:rsidRPr="00DF4967" w:rsidRDefault="00597F57" w:rsidP="00002CBB">
      <w:pPr>
        <w:rPr>
          <w:rFonts w:eastAsia="DengXia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</w:t>
      </w:r>
    </w:p>
    <w:p w14:paraId="0A91D38F" w14:textId="17E681BA" w:rsidR="00B053F3" w:rsidRPr="00B053F3" w:rsidRDefault="00B053F3" w:rsidP="00241251">
      <w:pPr>
        <w:jc w:val="center"/>
        <w:rPr>
          <w:color w:val="FF0000"/>
        </w:rPr>
      </w:pPr>
      <w:r w:rsidRPr="00B053F3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E14CDA7" w14:textId="77777777" w:rsidR="002A100C" w:rsidRPr="002A100C" w:rsidRDefault="002A100C" w:rsidP="00002CBB">
      <w:pPr>
        <w:rPr>
          <w:ins w:id="47" w:author="Samsung" w:date="2024-02-15T22:04:00Z"/>
          <w:lang w:val="fr-FR"/>
        </w:rPr>
      </w:pPr>
    </w:p>
    <w:p w14:paraId="47301C48" w14:textId="25A8AEA7" w:rsidR="00BD4D0A" w:rsidRPr="00FD0425" w:rsidRDefault="00BD4D0A" w:rsidP="00BD4D0A">
      <w:pPr>
        <w:pStyle w:val="4"/>
        <w:keepNext w:val="0"/>
        <w:keepLines w:val="0"/>
        <w:widowControl w:val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5BA79E4" w14:textId="77777777" w:rsidR="00BD4D0A" w:rsidRPr="00FD0425" w:rsidRDefault="00BD4D0A" w:rsidP="00BD4D0A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DE2E68F" w14:textId="77777777" w:rsidR="00BD4D0A" w:rsidRPr="00FD0425" w:rsidRDefault="00BD4D0A" w:rsidP="00BD4D0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4D0A" w:rsidRPr="00FD0425" w14:paraId="589618AC" w14:textId="77777777" w:rsidTr="00636A7B">
        <w:trPr>
          <w:tblHeader/>
        </w:trPr>
        <w:tc>
          <w:tcPr>
            <w:tcW w:w="2160" w:type="dxa"/>
          </w:tcPr>
          <w:p w14:paraId="64B3E7C5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CF5904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96D03D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BF6936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34072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03FE10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366A3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D4D0A" w:rsidRPr="00FD0425" w14:paraId="6AE84096" w14:textId="77777777" w:rsidTr="00636A7B">
        <w:tc>
          <w:tcPr>
            <w:tcW w:w="2160" w:type="dxa"/>
          </w:tcPr>
          <w:p w14:paraId="113D640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32A5A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09B3FC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4AACE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D8ECE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4DD25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480A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449F0337" w14:textId="77777777" w:rsidTr="00636A7B">
        <w:tc>
          <w:tcPr>
            <w:tcW w:w="2160" w:type="dxa"/>
          </w:tcPr>
          <w:p w14:paraId="6B02A3F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F5A178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537D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BE38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D3D91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93CA358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534C33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672CB3E7" w14:textId="77777777" w:rsidTr="00636A7B">
        <w:tc>
          <w:tcPr>
            <w:tcW w:w="2160" w:type="dxa"/>
          </w:tcPr>
          <w:p w14:paraId="234B21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145BD67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23F60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0B26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279A3F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930BC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377FC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A8D" w:rsidRPr="00FD0425" w14:paraId="59CA34C8" w14:textId="77777777" w:rsidTr="00636A7B">
        <w:tc>
          <w:tcPr>
            <w:tcW w:w="9720" w:type="dxa"/>
            <w:gridSpan w:val="7"/>
          </w:tcPr>
          <w:p w14:paraId="29F5E7CC" w14:textId="1D5CA834" w:rsidR="009D1A8D" w:rsidRPr="00FD0425" w:rsidRDefault="009D1A8D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6559">
              <w:rPr>
                <w:rFonts w:eastAsia="DengXian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DengXian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DengXian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4D291827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862" w14:textId="77777777" w:rsidR="00BD4D0A" w:rsidRPr="009F5A10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8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A2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52A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3702DBC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4E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B32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C18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1D41A47D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30A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C6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A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AC9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35B36B04" w14:textId="77777777" w:rsidR="00BD4D0A" w:rsidRPr="00A53AEF" w:rsidRDefault="00BD4D0A" w:rsidP="00636A7B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2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41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BB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09FF443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F96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5D3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51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8DB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E9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AF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85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D4D0A" w:rsidRPr="00FD0425" w14:paraId="0C6914E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E65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A72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24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62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BC7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15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9F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BD4D0A" w:rsidRPr="00FD0425" w14:paraId="79CC75F9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8B4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E1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EB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A5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4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D4B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20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D4D0A" w:rsidRPr="00FD0425" w14:paraId="5598C632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8B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5FC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12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8D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DD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30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32C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D4D0A" w:rsidRPr="00FD0425" w14:paraId="1E19D9E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5A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6A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F3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9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7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맑은 고딕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3165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D9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BD4D0A" w:rsidRPr="00FD0425" w14:paraId="2C528CB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610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CC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73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E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0D1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592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7C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BD4D0A" w:rsidRPr="00FD0425" w14:paraId="6BE580D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155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FB6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6E6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EB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887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B2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EC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2E5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75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바탕"/>
              </w:rPr>
              <w:t>Source</w:t>
            </w:r>
            <w:r w:rsidRPr="009D248D">
              <w:rPr>
                <w:rFonts w:eastAsia="바탕"/>
              </w:rPr>
              <w:t xml:space="preserve"> </w:t>
            </w:r>
            <w:r>
              <w:rPr>
                <w:rFonts w:eastAsia="바탕"/>
              </w:rPr>
              <w:t>M-</w:t>
            </w:r>
            <w:r w:rsidRPr="009D248D">
              <w:rPr>
                <w:rFonts w:eastAsia="바탕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7C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4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0A7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0E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0B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2BE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A18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0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바탕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09C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CA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46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FA4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C1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AD3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B94B94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08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236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C8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2B1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1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78D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A9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C02CF6" w:rsidRPr="00FD0425" w14:paraId="4CDB959F" w14:textId="77777777" w:rsidTr="00636A7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D7E" w14:textId="100C9649" w:rsidR="00C02CF6" w:rsidRPr="00290A0A" w:rsidRDefault="00C02CF6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66559">
              <w:rPr>
                <w:rFonts w:eastAsia="DengXian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DengXian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DengXian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61E0AE6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054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534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65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792" w14:textId="77777777" w:rsidR="00BD4D0A" w:rsidRPr="00E64C3F" w:rsidRDefault="00BD4D0A" w:rsidP="00636A7B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AD3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1E1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452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BD4D0A" w:rsidRPr="00FD0425" w14:paraId="60BA3A13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8BF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222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56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CA" w14:textId="77777777" w:rsidR="00BD4D0A" w:rsidRDefault="00BD4D0A" w:rsidP="00636A7B">
            <w:pPr>
              <w:pStyle w:val="TAL"/>
            </w:pPr>
            <w:r>
              <w:t>QMC Configuration Information</w:t>
            </w:r>
          </w:p>
          <w:p w14:paraId="4EDEED96" w14:textId="77777777" w:rsidR="00BD4D0A" w:rsidRPr="00E64C3F" w:rsidRDefault="00BD4D0A" w:rsidP="00636A7B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2E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988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6CF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611A74" w:rsidRPr="00FD0425" w14:paraId="309EEE82" w14:textId="77777777" w:rsidTr="00636A7B">
        <w:trPr>
          <w:ins w:id="48" w:author="Samsung" w:date="2024-02-01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E21" w14:textId="724F96D3" w:rsidR="00611A74" w:rsidRDefault="00611A74" w:rsidP="00931FB4">
            <w:pPr>
              <w:pStyle w:val="TAL"/>
              <w:keepNext w:val="0"/>
              <w:keepLines w:val="0"/>
              <w:widowControl w:val="0"/>
              <w:rPr>
                <w:ins w:id="49" w:author="Samsung" w:date="2024-02-01T18:35:00Z"/>
              </w:rPr>
            </w:pPr>
            <w:ins w:id="50" w:author="Samsung" w:date="2024-02-01T18:35:00Z">
              <w:r>
                <w:rPr>
                  <w:bCs/>
                  <w:lang w:eastAsia="ja-JP"/>
                </w:rPr>
                <w:t>Source M-NG-RAN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2DBD" w14:textId="6595C98A" w:rsidR="00611A74" w:rsidRPr="00C806A7" w:rsidRDefault="006C1964" w:rsidP="00611A74">
            <w:pPr>
              <w:pStyle w:val="TAL"/>
              <w:keepNext w:val="0"/>
              <w:keepLines w:val="0"/>
              <w:widowControl w:val="0"/>
              <w:rPr>
                <w:ins w:id="51" w:author="Samsung" w:date="2024-02-01T18:35:00Z"/>
              </w:rPr>
            </w:pPr>
            <w:ins w:id="52" w:author="Samsung" w:date="2024-02-01T18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F20" w14:textId="77777777" w:rsidR="00611A74" w:rsidRPr="00FD0425" w:rsidRDefault="00611A74" w:rsidP="00611A74">
            <w:pPr>
              <w:pStyle w:val="TAL"/>
              <w:keepNext w:val="0"/>
              <w:keepLines w:val="0"/>
              <w:widowControl w:val="0"/>
              <w:rPr>
                <w:ins w:id="53" w:author="Samsung" w:date="2024-02-01T18:3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4F1" w14:textId="57F700F5" w:rsidR="00611A74" w:rsidRDefault="00611A74" w:rsidP="00611A74">
            <w:pPr>
              <w:pStyle w:val="TAL"/>
              <w:rPr>
                <w:ins w:id="54" w:author="Samsung" w:date="2024-02-01T18:35:00Z"/>
              </w:rPr>
            </w:pPr>
            <w:ins w:id="55" w:author="Samsung" w:date="2024-02-01T18:35:00Z">
              <w:r w:rsidRPr="00FD0425">
                <w:rPr>
                  <w:bCs/>
                  <w:lang w:eastAsia="ja-JP"/>
                </w:rPr>
                <w:t>Global NG-RAN Node ID</w:t>
              </w:r>
              <w:r>
                <w:rPr>
                  <w:bCs/>
                  <w:lang w:eastAsia="ja-JP"/>
                </w:rPr>
                <w:br/>
              </w:r>
              <w:r>
                <w:rPr>
                  <w:lang w:eastAsia="zh-CN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4FB" w14:textId="0D26CBA4" w:rsidR="00611A74" w:rsidRPr="00C806A7" w:rsidRDefault="006C1964" w:rsidP="00EE70A2">
            <w:pPr>
              <w:pStyle w:val="TAL"/>
              <w:keepNext w:val="0"/>
              <w:keepLines w:val="0"/>
              <w:widowControl w:val="0"/>
              <w:rPr>
                <w:ins w:id="56" w:author="Samsung" w:date="2024-02-01T18:35:00Z"/>
                <w:szCs w:val="21"/>
              </w:rPr>
            </w:pPr>
            <w:ins w:id="57" w:author="Samsung" w:date="2024-02-01T18:35:00Z">
              <w:r w:rsidRPr="00142212">
                <w:rPr>
                  <w:rFonts w:hint="eastAsia"/>
                  <w:lang w:eastAsia="zh-CN"/>
                </w:rPr>
                <w:t>T</w:t>
              </w:r>
              <w:r w:rsidRPr="00142212">
                <w:rPr>
                  <w:lang w:eastAsia="zh-CN"/>
                </w:rPr>
                <w:t xml:space="preserve">he NG-RAN Node ID of the source </w:t>
              </w:r>
            </w:ins>
            <w:ins w:id="58" w:author="Samsung" w:date="2024-02-01T18:36:00Z">
              <w:r>
                <w:rPr>
                  <w:lang w:eastAsia="zh-CN"/>
                </w:rPr>
                <w:t>M-</w:t>
              </w:r>
            </w:ins>
            <w:ins w:id="59" w:author="Samsung" w:date="2024-02-01T18:35:00Z">
              <w:r w:rsidRPr="00142212">
                <w:rPr>
                  <w:lang w:eastAsia="zh-CN"/>
                </w:rPr>
                <w:t>NG-RAN node in e.g. NR-DC to NR-DC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C72" w14:textId="59B95FB5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60" w:author="Samsung" w:date="2024-02-01T18:35:00Z"/>
              </w:rPr>
            </w:pPr>
            <w:ins w:id="61" w:author="Samsung" w:date="2024-02-18T10:58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466" w14:textId="1DA92C7E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62" w:author="Samsung" w:date="2024-02-01T18:35:00Z"/>
              </w:rPr>
            </w:pPr>
            <w:ins w:id="63" w:author="Samsung" w:date="2024-02-18T10:58:00Z">
              <w:r w:rsidRPr="00C806A7">
                <w:t>ignore</w:t>
              </w:r>
            </w:ins>
          </w:p>
        </w:tc>
      </w:tr>
    </w:tbl>
    <w:p w14:paraId="6352D3E0" w14:textId="77777777" w:rsidR="00BD4D0A" w:rsidRPr="00FD0425" w:rsidRDefault="00BD4D0A" w:rsidP="00BD4D0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4D0A" w:rsidRPr="00FD0425" w14:paraId="1B50CC59" w14:textId="77777777" w:rsidTr="00636A7B">
        <w:tc>
          <w:tcPr>
            <w:tcW w:w="3686" w:type="dxa"/>
          </w:tcPr>
          <w:p w14:paraId="7B972491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62D9F7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4D0A" w:rsidRPr="00FD0425" w14:paraId="4D6AF818" w14:textId="77777777" w:rsidTr="00636A7B">
        <w:tc>
          <w:tcPr>
            <w:tcW w:w="3686" w:type="dxa"/>
          </w:tcPr>
          <w:p w14:paraId="05BC304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F95B5C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BBC8D08" w14:textId="77777777" w:rsidR="00BD4D0A" w:rsidRPr="00FD0425" w:rsidRDefault="00BD4D0A" w:rsidP="00BD4D0A">
      <w:pPr>
        <w:widowControl w:val="0"/>
        <w:rPr>
          <w:rFonts w:eastAsia="맑은 고딕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BD4D0A" w:rsidRPr="00FD0425" w14:paraId="01CEFF17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3D5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08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BD4D0A" w:rsidRPr="00FD0425" w14:paraId="5FC89C4F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B9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F4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946614D" w14:textId="25E3842C" w:rsidR="00132440" w:rsidRDefault="00132440" w:rsidP="00132440">
      <w:pPr>
        <w:rPr>
          <w:noProof/>
        </w:rPr>
      </w:pPr>
    </w:p>
    <w:p w14:paraId="2452472E" w14:textId="672032F2" w:rsidR="00772D26" w:rsidRDefault="00772D26" w:rsidP="00132440">
      <w:pPr>
        <w:rPr>
          <w:noProof/>
        </w:rPr>
      </w:pPr>
    </w:p>
    <w:p w14:paraId="123C9EAE" w14:textId="785DED4A" w:rsidR="00772D26" w:rsidRDefault="00772D26" w:rsidP="00772D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652D17" w14:textId="16FA2D99" w:rsidR="00667BA3" w:rsidRDefault="00667BA3" w:rsidP="00667BA3">
      <w:pPr>
        <w:pStyle w:val="FirstChange"/>
        <w:jc w:val="left"/>
        <w:rPr>
          <w:lang w:eastAsia="zh-CN"/>
        </w:rPr>
      </w:pPr>
    </w:p>
    <w:p w14:paraId="7A0249AF" w14:textId="77777777" w:rsidR="00DD4573" w:rsidRPr="00FD0425" w:rsidRDefault="00DD4573" w:rsidP="00DD4573">
      <w:pPr>
        <w:pStyle w:val="3"/>
      </w:pPr>
      <w:r w:rsidRPr="00FD0425">
        <w:t>9.3.4</w:t>
      </w:r>
      <w:r w:rsidRPr="00FD0425">
        <w:tab/>
        <w:t>PDU Definitions</w:t>
      </w:r>
    </w:p>
    <w:p w14:paraId="10D205FE" w14:textId="77777777" w:rsidR="002230D3" w:rsidRPr="00FD0425" w:rsidRDefault="002230D3" w:rsidP="002230D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3C901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12372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9726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D56B6C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EED9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DCEED9" w14:textId="77777777" w:rsidR="002230D3" w:rsidRPr="00FD0425" w:rsidRDefault="002230D3" w:rsidP="002230D3">
      <w:pPr>
        <w:pStyle w:val="PL"/>
        <w:rPr>
          <w:snapToGrid w:val="0"/>
        </w:rPr>
      </w:pPr>
    </w:p>
    <w:p w14:paraId="65C401D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87EE5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itu-t (0) identified-organization (4) etsi (0) mobileDomain (0)</w:t>
      </w:r>
    </w:p>
    <w:p w14:paraId="18CEAFB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C388102" w14:textId="77777777" w:rsidR="002230D3" w:rsidRPr="00FD0425" w:rsidRDefault="002230D3" w:rsidP="002230D3">
      <w:pPr>
        <w:pStyle w:val="PL"/>
        <w:rPr>
          <w:snapToGrid w:val="0"/>
        </w:rPr>
      </w:pPr>
    </w:p>
    <w:p w14:paraId="2EBA0F0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DF6F90" w14:textId="77777777" w:rsidR="002230D3" w:rsidRPr="00FD0425" w:rsidRDefault="002230D3" w:rsidP="002230D3">
      <w:pPr>
        <w:pStyle w:val="PL"/>
        <w:rPr>
          <w:snapToGrid w:val="0"/>
        </w:rPr>
      </w:pPr>
    </w:p>
    <w:p w14:paraId="40C7AFF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7B78475" w14:textId="77777777" w:rsidR="002230D3" w:rsidRPr="00FD0425" w:rsidRDefault="002230D3" w:rsidP="002230D3">
      <w:pPr>
        <w:pStyle w:val="PL"/>
        <w:rPr>
          <w:snapToGrid w:val="0"/>
        </w:rPr>
      </w:pPr>
    </w:p>
    <w:p w14:paraId="666146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DBBAE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F0909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42A90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7B1B0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85F36" w14:textId="77777777" w:rsidR="002230D3" w:rsidRPr="00FD0425" w:rsidRDefault="002230D3" w:rsidP="002230D3">
      <w:pPr>
        <w:pStyle w:val="PL"/>
        <w:rPr>
          <w:snapToGrid w:val="0"/>
        </w:rPr>
      </w:pPr>
    </w:p>
    <w:p w14:paraId="4B199640" w14:textId="77777777" w:rsidR="002230D3" w:rsidRPr="00FD0425" w:rsidRDefault="002230D3" w:rsidP="002230D3">
      <w:pPr>
        <w:pStyle w:val="PL"/>
      </w:pPr>
      <w:r w:rsidRPr="00FD0425">
        <w:t>IMPORTS</w:t>
      </w:r>
    </w:p>
    <w:p w14:paraId="2FA5E400" w14:textId="77777777" w:rsidR="002230D3" w:rsidRPr="00FD0425" w:rsidRDefault="002230D3" w:rsidP="002230D3">
      <w:pPr>
        <w:pStyle w:val="PL"/>
      </w:pPr>
    </w:p>
    <w:p w14:paraId="0A28AA2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515091D" w14:textId="77777777" w:rsidR="002230D3" w:rsidRPr="00FD0425" w:rsidRDefault="002230D3" w:rsidP="002230D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30B810B" w14:textId="77777777" w:rsidR="002230D3" w:rsidRPr="00FD0425" w:rsidRDefault="002230D3" w:rsidP="002230D3">
      <w:pPr>
        <w:pStyle w:val="PL"/>
      </w:pPr>
      <w:r w:rsidRPr="00FD0425">
        <w:tab/>
        <w:t>AMF-UE-NGAP-ID,</w:t>
      </w:r>
    </w:p>
    <w:p w14:paraId="5A2F3C49" w14:textId="31236E7B" w:rsidR="002230D3" w:rsidRPr="00164901" w:rsidRDefault="002230D3" w:rsidP="00DD4573">
      <w:pPr>
        <w:pStyle w:val="PL"/>
      </w:pPr>
      <w:r>
        <w:tab/>
        <w:t>AS-SecurityInformation,</w:t>
      </w:r>
    </w:p>
    <w:p w14:paraId="38A68A22" w14:textId="664A079D" w:rsidR="00DD4573" w:rsidRDefault="00DD4573" w:rsidP="00426228">
      <w:pPr>
        <w:pStyle w:val="PL"/>
        <w:jc w:val="center"/>
        <w:sectPr w:rsidR="00DD4573" w:rsidSect="00636A7B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  <w:r>
        <w:tab/>
      </w:r>
    </w:p>
    <w:p w14:paraId="350B9E9B" w14:textId="62555599" w:rsidR="00DD4573" w:rsidRPr="00426228" w:rsidRDefault="00DD4573" w:rsidP="00426228">
      <w:pPr>
        <w:pStyle w:val="PL"/>
        <w:rPr>
          <w:rFonts w:eastAsia="DengXian"/>
          <w:snapToGrid w:val="0"/>
          <w:lang w:eastAsia="zh-CN"/>
        </w:rPr>
      </w:pPr>
      <w:r>
        <w:lastRenderedPageBreak/>
        <w:tab/>
      </w:r>
      <w:r>
        <w:rPr>
          <w:rFonts w:eastAsia="DengXian"/>
          <w:snapToGrid w:val="0"/>
          <w:lang w:eastAsia="zh-CN"/>
        </w:rPr>
        <w:t>id-S-NG-RANnodeUE-Slice-MBR</w:t>
      </w:r>
      <w:r>
        <w:rPr>
          <w:rFonts w:eastAsia="DengXian"/>
          <w:snapToGrid w:val="0"/>
        </w:rPr>
        <w:t>,</w:t>
      </w:r>
    </w:p>
    <w:p w14:paraId="19D0726F" w14:textId="77777777" w:rsidR="00DD4573" w:rsidRPr="00F47421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6CC2C2CB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6B7E7FA" w14:textId="77777777" w:rsidR="00DD4573" w:rsidRDefault="00DD4573" w:rsidP="00DD457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84B099B" w14:textId="77777777" w:rsidR="00DD4573" w:rsidRDefault="00DD4573" w:rsidP="00DD4573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1BC6A75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44CDA9A" w14:textId="77777777" w:rsidR="00DD4573" w:rsidRPr="00867CF7" w:rsidRDefault="00DD4573" w:rsidP="00DD457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6B2674" w14:textId="77777777" w:rsidR="00DD4573" w:rsidRDefault="00DD4573" w:rsidP="00DD4573">
      <w:pPr>
        <w:pStyle w:val="PL"/>
        <w:rPr>
          <w:rFonts w:eastAsia="맑은 고딕" w:cs="Courier New"/>
          <w:snapToGrid w:val="0"/>
        </w:rPr>
      </w:pPr>
      <w:r>
        <w:tab/>
      </w:r>
      <w:r w:rsidRPr="00E64C3F">
        <w:rPr>
          <w:rFonts w:eastAsia="맑은 고딕" w:cs="Courier New"/>
          <w:snapToGrid w:val="0"/>
        </w:rPr>
        <w:t>id-SelectedNID</w:t>
      </w:r>
      <w:r>
        <w:rPr>
          <w:rFonts w:eastAsia="맑은 고딕" w:cs="Courier New"/>
          <w:snapToGrid w:val="0"/>
        </w:rPr>
        <w:t>,</w:t>
      </w:r>
    </w:p>
    <w:p w14:paraId="50AF082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바탕"/>
          <w:lang w:val="en-US"/>
        </w:rPr>
        <w:t>id-</w:t>
      </w:r>
      <w:r w:rsidRPr="00840F0A">
        <w:rPr>
          <w:rFonts w:eastAsia="바탕"/>
          <w:snapToGrid w:val="0"/>
          <w:lang w:val="en-US"/>
        </w:rPr>
        <w:t>MT-SDT-Information,</w:t>
      </w:r>
    </w:p>
    <w:p w14:paraId="65D9B6F5" w14:textId="77777777" w:rsidR="00DD4573" w:rsidRPr="00946FDB" w:rsidRDefault="00DD4573" w:rsidP="00DD4573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C4CC492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81E00A3" w14:textId="77777777" w:rsidR="00DD4573" w:rsidRDefault="00DD4573" w:rsidP="00DD4573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20B40C3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4" w:name="OLE_LINK156"/>
      <w:r>
        <w:rPr>
          <w:lang w:eastAsia="zh-CN"/>
        </w:rPr>
        <w:t>SuccessfulPSCellChangeReportInformation</w:t>
      </w:r>
      <w:bookmarkEnd w:id="64"/>
      <w:r>
        <w:rPr>
          <w:lang w:eastAsia="zh-CN"/>
        </w:rPr>
        <w:t>,</w:t>
      </w:r>
    </w:p>
    <w:p w14:paraId="54C0409F" w14:textId="77777777" w:rsidR="00DD4573" w:rsidRDefault="00DD4573" w:rsidP="00DD457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6E7BEE0C" w14:textId="77777777" w:rsidR="00DD4573" w:rsidRDefault="00DD4573" w:rsidP="00DD4573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3683DD8" w14:textId="77777777" w:rsidR="00DD4573" w:rsidRDefault="00DD4573" w:rsidP="00DD4573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71194821" w14:textId="77777777" w:rsidR="00DD4573" w:rsidRPr="001E75CE" w:rsidRDefault="00DD4573" w:rsidP="00DD457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1F110D2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81F4BCA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3AB55D4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0F0890D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6AA4906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5DC043B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33F3C4B0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29CD66A9" w14:textId="77777777" w:rsidR="00DD4573" w:rsidRDefault="00DD4573" w:rsidP="00DD4573">
      <w:pPr>
        <w:pStyle w:val="PL"/>
      </w:pPr>
      <w:r>
        <w:tab/>
        <w:t>id-UEAssociatedInfoResult-List,</w:t>
      </w:r>
    </w:p>
    <w:p w14:paraId="47E82940" w14:textId="77777777" w:rsidR="00DD4573" w:rsidRDefault="00DD4573" w:rsidP="00DD4573">
      <w:pPr>
        <w:pStyle w:val="PL"/>
      </w:pPr>
      <w:r>
        <w:tab/>
        <w:t>id-EnergyCost,</w:t>
      </w:r>
    </w:p>
    <w:p w14:paraId="30835D82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3AA7153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6E6131C" w14:textId="77777777" w:rsidR="00DD4573" w:rsidRDefault="00DD4573" w:rsidP="00DD4573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3377E620" w14:textId="77777777" w:rsidR="00DD4573" w:rsidRDefault="00DD4573" w:rsidP="00DD457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9C42202" w14:textId="77777777" w:rsidR="00DD4573" w:rsidRPr="00705AB5" w:rsidRDefault="00DD4573" w:rsidP="00DD4573">
      <w:pPr>
        <w:pStyle w:val="PL"/>
        <w:rPr>
          <w:rFonts w:eastAsia="맑은 고딕"/>
          <w:szCs w:val="16"/>
          <w:lang w:eastAsia="sv-SE"/>
        </w:rPr>
      </w:pPr>
      <w:r w:rsidRPr="00705AB5">
        <w:rPr>
          <w:rFonts w:eastAsia="맑은 고딕"/>
          <w:szCs w:val="16"/>
          <w:lang w:eastAsia="sv-SE"/>
        </w:rPr>
        <w:tab/>
      </w:r>
      <w:r w:rsidRPr="00705AB5">
        <w:rPr>
          <w:rFonts w:eastAsia="맑은 고딕"/>
          <w:szCs w:val="16"/>
        </w:rPr>
        <w:t>id-CandidateRelayUEInfoList,</w:t>
      </w:r>
    </w:p>
    <w:p w14:paraId="14596C0A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45926FC8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1DD735AF" w14:textId="77777777" w:rsidR="00DD4573" w:rsidRDefault="00DD4573" w:rsidP="00DD4573">
      <w:pPr>
        <w:pStyle w:val="PL"/>
      </w:pPr>
      <w:bookmarkStart w:id="65" w:name="_Hlk148714569"/>
      <w:r w:rsidRPr="008E4FD7">
        <w:tab/>
        <w:t>id-NRPagingLongeDRXInformationforRRCINACTIVE,</w:t>
      </w:r>
    </w:p>
    <w:p w14:paraId="64332EDF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id-QMCCoordinationRequest,</w:t>
      </w:r>
    </w:p>
    <w:p w14:paraId="1A9A18F9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id-QMCCoordinationResponse,</w:t>
      </w:r>
    </w:p>
    <w:p w14:paraId="24BCDAE1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id-QoE-Measurement-Results,</w:t>
      </w:r>
    </w:p>
    <w:p w14:paraId="7C25BC15" w14:textId="77777777" w:rsidR="00DD4573" w:rsidRDefault="00DD4573" w:rsidP="00DD4573">
      <w:pPr>
        <w:pStyle w:val="PL"/>
        <w:widowControl w:val="0"/>
      </w:pPr>
      <w:r>
        <w:tab/>
        <w:t>id-SNRelatedQMCInfoAtMN,</w:t>
      </w:r>
    </w:p>
    <w:p w14:paraId="4EAD635F" w14:textId="77777777" w:rsidR="00DD4573" w:rsidRPr="008E4FD7" w:rsidRDefault="00DD4573" w:rsidP="00DD4573">
      <w:pPr>
        <w:pStyle w:val="PL"/>
        <w:widowControl w:val="0"/>
      </w:pPr>
      <w:r>
        <w:tab/>
        <w:t>id-Src-SN-to-Tgt-SNQMCInfoInquiry,</w:t>
      </w:r>
    </w:p>
    <w:bookmarkEnd w:id="65"/>
    <w:p w14:paraId="6CCA0328" w14:textId="77777777" w:rsidR="00DD4573" w:rsidRDefault="00DD4573" w:rsidP="00DD4573">
      <w:pPr>
        <w:pStyle w:val="PL"/>
        <w:rPr>
          <w:rFonts w:eastAsia="바탕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바탕"/>
        </w:rPr>
        <w:t>AvailabilityWithSourceMN,</w:t>
      </w:r>
    </w:p>
    <w:p w14:paraId="1CE818F5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123990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4936F286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5C02D4C5" w14:textId="77777777" w:rsidR="00DD4573" w:rsidRDefault="00DD4573" w:rsidP="00DD457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3A97E74" w14:textId="79E95260" w:rsidR="00DD4573" w:rsidRDefault="00DD4573" w:rsidP="00DD4573">
      <w:pPr>
        <w:pStyle w:val="PL"/>
        <w:rPr>
          <w:ins w:id="66" w:author="Samsung" w:date="2024-02-17T09:58:00Z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070A29DC" w14:textId="4348BA27" w:rsidR="0007171D" w:rsidRDefault="0007171D" w:rsidP="00DD4573">
      <w:pPr>
        <w:pStyle w:val="PL"/>
        <w:rPr>
          <w:ins w:id="67" w:author="Samsung" w:date="2024-02-16T22:51:00Z"/>
          <w:lang w:eastAsia="zh-CN"/>
        </w:rPr>
      </w:pPr>
      <w:ins w:id="68" w:author="Samsung" w:date="2024-02-17T09:58:00Z">
        <w:r>
          <w:rPr>
            <w:bCs/>
            <w:lang w:eastAsia="ja-JP"/>
          </w:rPr>
          <w:tab/>
          <w:t>id-Source-M-NG-RANnodeID,</w:t>
        </w:r>
      </w:ins>
    </w:p>
    <w:p w14:paraId="681AB422" w14:textId="77777777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637D65B3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CB36CB3" w14:textId="77777777" w:rsidR="00DD4573" w:rsidRPr="00FD0425" w:rsidRDefault="00DD4573" w:rsidP="00DD4573">
      <w:pPr>
        <w:pStyle w:val="PL"/>
      </w:pPr>
      <w:r w:rsidRPr="00FD0425">
        <w:tab/>
        <w:t>maxnoofDRBs,</w:t>
      </w:r>
    </w:p>
    <w:p w14:paraId="6A5E05B6" w14:textId="77777777" w:rsidR="00DD4573" w:rsidRPr="00FD0425" w:rsidRDefault="00DD4573" w:rsidP="00DD457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40E0C88" w14:textId="77777777" w:rsidR="00DD4573" w:rsidRPr="00FD0425" w:rsidRDefault="00DD4573" w:rsidP="00DD4573">
      <w:pPr>
        <w:pStyle w:val="PL"/>
      </w:pPr>
      <w:r w:rsidRPr="00FD0425">
        <w:tab/>
        <w:t>maxnoofQoSFlows</w:t>
      </w:r>
      <w:r>
        <w:t>,</w:t>
      </w:r>
    </w:p>
    <w:p w14:paraId="1A038916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maxnoofServedCellsIAB,</w:t>
      </w:r>
    </w:p>
    <w:p w14:paraId="14AED601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maxnoofTrafficIndexEntries,</w:t>
      </w:r>
    </w:p>
    <w:p w14:paraId="1254A302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maxnoofTLAsIAB,</w:t>
      </w:r>
    </w:p>
    <w:p w14:paraId="53FE3182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maxnoofBAPControlPDURLCCHs,</w:t>
      </w:r>
    </w:p>
    <w:p w14:paraId="59BE2164" w14:textId="77777777" w:rsidR="00DD4573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maxnoofServingCells</w:t>
      </w:r>
      <w:r>
        <w:rPr>
          <w:rFonts w:eastAsia="맑은 고딕"/>
        </w:rPr>
        <w:t>,</w:t>
      </w:r>
    </w:p>
    <w:p w14:paraId="6E13D902" w14:textId="77777777" w:rsidR="00DD4573" w:rsidRDefault="00DD4573" w:rsidP="00DD4573">
      <w:pPr>
        <w:pStyle w:val="PL"/>
        <w:rPr>
          <w:rFonts w:eastAsia="맑은 고딕"/>
        </w:rPr>
      </w:pPr>
      <w:r>
        <w:rPr>
          <w:rFonts w:eastAsia="맑은 고딕"/>
        </w:rPr>
        <w:tab/>
      </w:r>
      <w:r>
        <w:rPr>
          <w:szCs w:val="16"/>
        </w:rPr>
        <w:t>maxnoofSSBAreas</w:t>
      </w:r>
    </w:p>
    <w:p w14:paraId="0A792036" w14:textId="77777777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63D55C1B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0B3B6342" w14:textId="200E9400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7CCCFAC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E78C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2BDF6E" w14:textId="77777777" w:rsidR="003064E0" w:rsidRPr="00FD0425" w:rsidRDefault="003064E0" w:rsidP="003064E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A274BD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95388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A60FBF" w14:textId="77777777" w:rsidR="003064E0" w:rsidRPr="00FD0425" w:rsidRDefault="003064E0" w:rsidP="003064E0">
      <w:pPr>
        <w:pStyle w:val="PL"/>
      </w:pPr>
    </w:p>
    <w:p w14:paraId="18B6EC87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C9CBE3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43A7FF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C698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79DD87" w14:textId="77777777" w:rsidR="003064E0" w:rsidRPr="00FD0425" w:rsidRDefault="003064E0" w:rsidP="003064E0">
      <w:pPr>
        <w:pStyle w:val="PL"/>
        <w:rPr>
          <w:snapToGrid w:val="0"/>
        </w:rPr>
      </w:pPr>
    </w:p>
    <w:p w14:paraId="7F344A5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14143A88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627EE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806BBF6" w14:textId="77777777" w:rsidR="003064E0" w:rsidRPr="00FD0425" w:rsidRDefault="003064E0" w:rsidP="003064E0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565B8CB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A6EF0DA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D1AC26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69F94FF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323D65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E2FAC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BAC9E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E1870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6E48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79CA9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5EAC0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FA247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856C62B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63FD5C0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BF59E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E9781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3B1F861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92872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9574B1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E98BF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ABB3A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C17487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442AA7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922611" w14:textId="77777777" w:rsidR="003064E0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DCB32AB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9175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1CFE5FB" w14:textId="77777777" w:rsidR="003064E0" w:rsidRPr="00482926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FB6BC06" w14:textId="77777777" w:rsidR="003064E0" w:rsidRPr="00867CF7" w:rsidRDefault="003064E0" w:rsidP="003064E0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0583D53" w14:textId="77777777" w:rsidR="003064E0" w:rsidRPr="00867CF7" w:rsidRDefault="003064E0" w:rsidP="003064E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4355877" w14:textId="77777777" w:rsidR="003064E0" w:rsidRDefault="003064E0" w:rsidP="003064E0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9" w:name="_Hlk94696615"/>
      <w:r>
        <w:rPr>
          <w:noProof w:val="0"/>
        </w:rPr>
        <w:t>|</w:t>
      </w:r>
    </w:p>
    <w:p w14:paraId="3D8FB9BA" w14:textId="77777777" w:rsidR="003064E0" w:rsidRPr="00290A0A" w:rsidRDefault="003064E0" w:rsidP="003064E0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9"/>
      <w:r w:rsidRPr="00290A0A">
        <w:t>|</w:t>
      </w:r>
    </w:p>
    <w:p w14:paraId="4DD4EF02" w14:textId="77777777" w:rsidR="003064E0" w:rsidRDefault="003064E0" w:rsidP="003064E0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CE202C7" w14:textId="77777777" w:rsidR="003064E0" w:rsidRDefault="003064E0" w:rsidP="003064E0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5919172" w14:textId="77777777" w:rsidR="003064E0" w:rsidRDefault="003064E0" w:rsidP="003064E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C856D59" w14:textId="77777777" w:rsidR="003064E0" w:rsidRDefault="003064E0" w:rsidP="003064E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65C0CC3E" w14:textId="77777777" w:rsidR="003064E0" w:rsidRDefault="003064E0" w:rsidP="003064E0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맑은 고딕" w:cs="Courier New"/>
          <w:snapToGrid w:val="0"/>
        </w:rPr>
        <w:t>{ ID id-SelectedNID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  <w:t>CRITICALITY</w:t>
      </w:r>
      <w:r w:rsidRPr="00E64C3F">
        <w:rPr>
          <w:rFonts w:eastAsia="맑은 고딕" w:cs="Courier New"/>
          <w:snapToGrid w:val="0"/>
        </w:rPr>
        <w:tab/>
        <w:t>ignore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  <w:t>TYPE NID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>
        <w:rPr>
          <w:rFonts w:eastAsia="맑은 고딕" w:cs="Courier New"/>
          <w:snapToGrid w:val="0"/>
        </w:rPr>
        <w:tab/>
      </w:r>
      <w:r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>PRESENCE optional }</w:t>
      </w:r>
      <w:r>
        <w:t>|</w:t>
      </w:r>
    </w:p>
    <w:p w14:paraId="3068495B" w14:textId="77777777" w:rsidR="003064E0" w:rsidRDefault="003064E0" w:rsidP="003064E0">
      <w:pPr>
        <w:pStyle w:val="PL"/>
        <w:widowControl w:val="0"/>
      </w:pPr>
      <w:r>
        <w:rPr>
          <w:rFonts w:eastAsia="DengXian"/>
        </w:rPr>
        <w:lastRenderedPageBreak/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57CE13C" w14:textId="77777777" w:rsidR="003064E0" w:rsidRDefault="003064E0" w:rsidP="003064E0">
      <w:pPr>
        <w:pStyle w:val="PL"/>
        <w:rPr>
          <w:ins w:id="70" w:author="Samsung" w:date="2024-02-17T10:11:00Z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ins w:id="71" w:author="Samsung" w:date="2024-02-17T10:11:00Z">
        <w:r>
          <w:t>|</w:t>
        </w:r>
      </w:ins>
    </w:p>
    <w:p w14:paraId="2BD2F1F0" w14:textId="2F8E0B04" w:rsidR="003064E0" w:rsidRPr="00FD0425" w:rsidRDefault="009E646F" w:rsidP="00633166">
      <w:pPr>
        <w:pStyle w:val="PL"/>
        <w:rPr>
          <w:snapToGrid w:val="0"/>
        </w:rPr>
      </w:pPr>
      <w:ins w:id="72" w:author="Samsung" w:date="2024-02-17T10:12:00Z">
        <w:r w:rsidRPr="00FD0425">
          <w:rPr>
            <w:snapToGrid w:val="0"/>
          </w:rPr>
          <w:tab/>
          <w:t xml:space="preserve">{ ID </w:t>
        </w:r>
      </w:ins>
      <w:ins w:id="73" w:author="Samsung" w:date="2024-02-17T09:58:00Z">
        <w:r w:rsidR="00FC68A8">
          <w:rPr>
            <w:bCs/>
            <w:lang w:eastAsia="ja-JP"/>
          </w:rPr>
          <w:t>id-Source-M-NG-RANnodeID</w:t>
        </w:r>
      </w:ins>
      <w:ins w:id="74" w:author="Samsung" w:date="2024-02-17T10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5" w:author="Samsung" w:date="2024-02-18T19:19:00Z">
        <w:r w:rsidR="00931FB4">
          <w:rPr>
            <w:snapToGrid w:val="0"/>
          </w:rPr>
          <w:tab/>
        </w:r>
      </w:ins>
      <w:ins w:id="76" w:author="Samsung" w:date="2024-02-17T10:12:00Z"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="003064E0" w:rsidRPr="00FD0425">
        <w:rPr>
          <w:snapToGrid w:val="0"/>
        </w:rPr>
        <w:t>,</w:t>
      </w:r>
    </w:p>
    <w:p w14:paraId="569861C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BBDC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B39E8" w14:textId="77777777" w:rsidR="003064E0" w:rsidRPr="00FD0425" w:rsidRDefault="003064E0" w:rsidP="003064E0">
      <w:pPr>
        <w:pStyle w:val="PL"/>
        <w:rPr>
          <w:snapToGrid w:val="0"/>
        </w:rPr>
      </w:pPr>
    </w:p>
    <w:p w14:paraId="0663061A" w14:textId="77777777" w:rsidR="00DD4573" w:rsidRPr="00FD0425" w:rsidRDefault="00DD4573" w:rsidP="00DD4573">
      <w:pPr>
        <w:pStyle w:val="PL"/>
        <w:rPr>
          <w:snapToGrid w:val="0"/>
        </w:rPr>
      </w:pPr>
    </w:p>
    <w:p w14:paraId="1FEDC4AD" w14:textId="77777777" w:rsidR="00DD4573" w:rsidRPr="00FD0425" w:rsidRDefault="00DD4573" w:rsidP="00DD4573">
      <w:pPr>
        <w:pStyle w:val="3"/>
      </w:pPr>
      <w:r w:rsidRPr="00FD0425">
        <w:t>9.3.7</w:t>
      </w:r>
      <w:r w:rsidRPr="00FD0425">
        <w:tab/>
        <w:t>Constant definitions</w:t>
      </w:r>
    </w:p>
    <w:p w14:paraId="7F9EE148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358F74" w14:textId="77777777" w:rsidR="00DD4573" w:rsidRPr="00FD0425" w:rsidRDefault="00DD4573" w:rsidP="00DD4573">
      <w:pPr>
        <w:pStyle w:val="PL"/>
      </w:pPr>
      <w:r w:rsidRPr="00FD0425">
        <w:t>-- **************************************************************</w:t>
      </w:r>
    </w:p>
    <w:p w14:paraId="5ACD1833" w14:textId="77777777" w:rsidR="00DD4573" w:rsidRPr="00FD0425" w:rsidRDefault="00DD4573" w:rsidP="00DD4573">
      <w:pPr>
        <w:pStyle w:val="PL"/>
      </w:pPr>
      <w:r w:rsidRPr="00FD0425">
        <w:t>--</w:t>
      </w:r>
    </w:p>
    <w:p w14:paraId="09264C2D" w14:textId="77777777" w:rsidR="00DD4573" w:rsidRPr="00FD0425" w:rsidRDefault="00DD4573" w:rsidP="00DD4573">
      <w:pPr>
        <w:pStyle w:val="PL"/>
      </w:pPr>
      <w:r w:rsidRPr="00FD0425">
        <w:t>-- Constant definitions</w:t>
      </w:r>
    </w:p>
    <w:p w14:paraId="1D450030" w14:textId="77777777" w:rsidR="00DD4573" w:rsidRPr="00FD0425" w:rsidRDefault="00DD4573" w:rsidP="00DD4573">
      <w:pPr>
        <w:pStyle w:val="PL"/>
      </w:pPr>
      <w:r w:rsidRPr="00FD0425">
        <w:t>--</w:t>
      </w:r>
    </w:p>
    <w:p w14:paraId="7B2500DC" w14:textId="77777777" w:rsidR="00DD4573" w:rsidRDefault="00DD4573" w:rsidP="00DD4573">
      <w:pPr>
        <w:pStyle w:val="PL"/>
      </w:pPr>
      <w:r w:rsidRPr="00FD0425">
        <w:t>-- **************************************************************</w:t>
      </w:r>
    </w:p>
    <w:p w14:paraId="559EE671" w14:textId="77777777" w:rsidR="00DD4573" w:rsidRPr="00FD0425" w:rsidRDefault="00DD4573" w:rsidP="00DD4573">
      <w:pPr>
        <w:pStyle w:val="PL"/>
      </w:pPr>
    </w:p>
    <w:p w14:paraId="4BFB53E4" w14:textId="77777777" w:rsidR="00DD4573" w:rsidRDefault="00DD4573" w:rsidP="00DD4573">
      <w:pPr>
        <w:pStyle w:val="PL"/>
        <w:jc w:val="center"/>
        <w:rPr>
          <w:color w:val="FF0000"/>
        </w:rPr>
      </w:pPr>
    </w:p>
    <w:p w14:paraId="03CE3FAD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1A6D8E44" w14:textId="77777777" w:rsidR="00DD4573" w:rsidRDefault="00DD4573" w:rsidP="00DD4573">
      <w:pPr>
        <w:rPr>
          <w:snapToGrid w:val="0"/>
        </w:rPr>
      </w:pPr>
    </w:p>
    <w:p w14:paraId="77F785F1" w14:textId="77777777" w:rsidR="00DD4573" w:rsidRPr="00075EA1" w:rsidRDefault="00DD4573" w:rsidP="00DD4573">
      <w:pPr>
        <w:pStyle w:val="PL"/>
        <w:rPr>
          <w:snapToGrid w:val="0"/>
          <w:lang w:val="fr-FR"/>
        </w:rPr>
      </w:pPr>
      <w:bookmarkStart w:id="77" w:name="_Hlk148714863"/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6DDA5413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6BD861E6" w14:textId="77777777" w:rsidR="00DD4573" w:rsidRDefault="00DD4573" w:rsidP="00DD4573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67309E47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4F34EF05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3CC27BDE" w14:textId="77777777" w:rsidR="00DD4573" w:rsidRPr="008D0041" w:rsidRDefault="00DD4573" w:rsidP="00DD4573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0C16C074" w14:textId="77777777" w:rsidR="00DD4573" w:rsidRPr="00D82F40" w:rsidRDefault="00DD4573" w:rsidP="00DD4573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5FE1DC95" w14:textId="77777777" w:rsidR="00DD4573" w:rsidRPr="00776319" w:rsidRDefault="00DD4573" w:rsidP="00DD4573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76D8340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F5163C2" w14:textId="77777777" w:rsidR="00DD4573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506CFAB1" w14:textId="77777777" w:rsidR="00DD4573" w:rsidRPr="005A7DED" w:rsidRDefault="00DD4573" w:rsidP="00DD457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FDA43BF" w14:textId="77777777" w:rsidR="00DD4573" w:rsidRDefault="00DD4573" w:rsidP="00DD457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365E25B" w14:textId="77777777" w:rsidR="00DD4573" w:rsidRDefault="00DD4573" w:rsidP="00DD457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6A9B38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5758D5E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0612B791" w14:textId="77777777" w:rsidR="00DD4573" w:rsidRDefault="00DD4573" w:rsidP="00DD457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77"/>
    <w:p w14:paraId="1718F571" w14:textId="14BCF208" w:rsidR="00DD4573" w:rsidRPr="00D33077" w:rsidRDefault="00E155E3" w:rsidP="00E155E3">
      <w:pPr>
        <w:pStyle w:val="PL"/>
        <w:rPr>
          <w:snapToGrid w:val="0"/>
          <w:lang w:eastAsia="zh-CN"/>
        </w:rPr>
      </w:pPr>
      <w:ins w:id="78" w:author="Samsung" w:date="2024-02-17T09:58:00Z">
        <w:r>
          <w:rPr>
            <w:bCs/>
            <w:lang w:eastAsia="ja-JP"/>
          </w:rPr>
          <w:t>id-Source-M-NG-RANnodeID</w:t>
        </w:r>
      </w:ins>
      <w:ins w:id="79" w:author="Samsung" w:date="2023-10-20T19:39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80" w:author="Samsung" w:date="2023-11-08T17:45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81" w:author="Samsung" w:date="2023-10-20T19:39:00Z">
        <w:r w:rsidR="00DD4573">
          <w:rPr>
            <w:snapToGrid w:val="0"/>
            <w:lang w:eastAsia="zh-CN"/>
          </w:rPr>
          <w:t>ProtocolIE-ID ::= XXX</w:t>
        </w:r>
      </w:ins>
    </w:p>
    <w:p w14:paraId="338CB9A2" w14:textId="77777777" w:rsidR="00DD4573" w:rsidRDefault="00DD4573" w:rsidP="00DD4573">
      <w:pPr>
        <w:rPr>
          <w:rFonts w:eastAsia="Yu Mincho"/>
        </w:rPr>
      </w:pPr>
    </w:p>
    <w:p w14:paraId="38BA3D90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굴림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p w14:paraId="1F762565" w14:textId="77777777" w:rsidR="00446AAE" w:rsidRPr="00CE63E2" w:rsidRDefault="00446AAE" w:rsidP="00667BA3">
      <w:pPr>
        <w:pStyle w:val="FirstChange"/>
        <w:jc w:val="left"/>
        <w:rPr>
          <w:lang w:eastAsia="zh-CN"/>
        </w:rPr>
      </w:pPr>
    </w:p>
    <w:sectPr w:rsidR="00446AAE" w:rsidRPr="00CE63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EC31C" w14:textId="77777777" w:rsidR="00972934" w:rsidRDefault="00972934">
      <w:r>
        <w:separator/>
      </w:r>
    </w:p>
  </w:endnote>
  <w:endnote w:type="continuationSeparator" w:id="0">
    <w:p w14:paraId="1A75AA1F" w14:textId="77777777" w:rsidR="00972934" w:rsidRDefault="0097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94EC4" w14:textId="6F231B94" w:rsidR="00DD4573" w:rsidRDefault="00DD4573" w:rsidP="00636A7B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591442">
      <w:rPr>
        <w:noProof/>
      </w:rPr>
      <w:t>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591442">
      <w:rPr>
        <w:noProof/>
      </w:rPr>
      <w:t>8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A7EA6" w14:textId="77777777" w:rsidR="00972934" w:rsidRDefault="00972934">
      <w:r>
        <w:separator/>
      </w:r>
    </w:p>
  </w:footnote>
  <w:footnote w:type="continuationSeparator" w:id="0">
    <w:p w14:paraId="02749DE5" w14:textId="77777777" w:rsidR="00972934" w:rsidRDefault="0097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2128" w:rsidRDefault="00F021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8A29D" w14:textId="77777777" w:rsidR="00DD4573" w:rsidRDefault="00DD45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2128" w:rsidRDefault="00F0212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2128" w:rsidRDefault="00F0212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2128" w:rsidRDefault="00F021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7C67"/>
    <w:rsid w:val="00011293"/>
    <w:rsid w:val="00022E4A"/>
    <w:rsid w:val="000425C8"/>
    <w:rsid w:val="000562A0"/>
    <w:rsid w:val="0005685B"/>
    <w:rsid w:val="0007171D"/>
    <w:rsid w:val="00071AB5"/>
    <w:rsid w:val="00086126"/>
    <w:rsid w:val="00096B73"/>
    <w:rsid w:val="000A1AD4"/>
    <w:rsid w:val="000A49F9"/>
    <w:rsid w:val="000A6394"/>
    <w:rsid w:val="000B6D97"/>
    <w:rsid w:val="000B7FED"/>
    <w:rsid w:val="000C038A"/>
    <w:rsid w:val="000C6598"/>
    <w:rsid w:val="000D14BD"/>
    <w:rsid w:val="000D44B3"/>
    <w:rsid w:val="000E628A"/>
    <w:rsid w:val="00101ADF"/>
    <w:rsid w:val="001232BB"/>
    <w:rsid w:val="00132440"/>
    <w:rsid w:val="00145D43"/>
    <w:rsid w:val="00161633"/>
    <w:rsid w:val="00164901"/>
    <w:rsid w:val="00166FD8"/>
    <w:rsid w:val="00180A80"/>
    <w:rsid w:val="0018240A"/>
    <w:rsid w:val="0018241A"/>
    <w:rsid w:val="00192C46"/>
    <w:rsid w:val="001A08B3"/>
    <w:rsid w:val="001A7B60"/>
    <w:rsid w:val="001B52F0"/>
    <w:rsid w:val="001B7A65"/>
    <w:rsid w:val="001C6426"/>
    <w:rsid w:val="001C6447"/>
    <w:rsid w:val="001E41F3"/>
    <w:rsid w:val="001F242D"/>
    <w:rsid w:val="002230D3"/>
    <w:rsid w:val="00241251"/>
    <w:rsid w:val="0026004D"/>
    <w:rsid w:val="00262E2B"/>
    <w:rsid w:val="002640DD"/>
    <w:rsid w:val="00271CC9"/>
    <w:rsid w:val="002731CF"/>
    <w:rsid w:val="002746D9"/>
    <w:rsid w:val="00275D12"/>
    <w:rsid w:val="00284FEB"/>
    <w:rsid w:val="00286008"/>
    <w:rsid w:val="002860C4"/>
    <w:rsid w:val="002A100C"/>
    <w:rsid w:val="002A113E"/>
    <w:rsid w:val="002A7178"/>
    <w:rsid w:val="002B5741"/>
    <w:rsid w:val="002C4BC4"/>
    <w:rsid w:val="002C5CDA"/>
    <w:rsid w:val="002C7A27"/>
    <w:rsid w:val="002E472E"/>
    <w:rsid w:val="002F2B91"/>
    <w:rsid w:val="002F7A08"/>
    <w:rsid w:val="00305409"/>
    <w:rsid w:val="003064E0"/>
    <w:rsid w:val="003106F1"/>
    <w:rsid w:val="00312DD1"/>
    <w:rsid w:val="00317199"/>
    <w:rsid w:val="003609EF"/>
    <w:rsid w:val="0036231A"/>
    <w:rsid w:val="00364E7B"/>
    <w:rsid w:val="00374DD4"/>
    <w:rsid w:val="003B753C"/>
    <w:rsid w:val="003C1C8C"/>
    <w:rsid w:val="003E113B"/>
    <w:rsid w:val="003E1A36"/>
    <w:rsid w:val="003E32A1"/>
    <w:rsid w:val="003E6C41"/>
    <w:rsid w:val="00404932"/>
    <w:rsid w:val="00410371"/>
    <w:rsid w:val="0041144F"/>
    <w:rsid w:val="004153A8"/>
    <w:rsid w:val="004207D4"/>
    <w:rsid w:val="004242F1"/>
    <w:rsid w:val="004261A9"/>
    <w:rsid w:val="00426228"/>
    <w:rsid w:val="00440FA4"/>
    <w:rsid w:val="00443D83"/>
    <w:rsid w:val="00446AAE"/>
    <w:rsid w:val="004572C0"/>
    <w:rsid w:val="0046716C"/>
    <w:rsid w:val="004730EE"/>
    <w:rsid w:val="00475FA4"/>
    <w:rsid w:val="00477D09"/>
    <w:rsid w:val="0049547B"/>
    <w:rsid w:val="004B3E9F"/>
    <w:rsid w:val="004B4F48"/>
    <w:rsid w:val="004B6D85"/>
    <w:rsid w:val="004B75B7"/>
    <w:rsid w:val="004D471A"/>
    <w:rsid w:val="005141D9"/>
    <w:rsid w:val="0051580D"/>
    <w:rsid w:val="00527FCD"/>
    <w:rsid w:val="00537E28"/>
    <w:rsid w:val="00547111"/>
    <w:rsid w:val="00563DEC"/>
    <w:rsid w:val="00565F86"/>
    <w:rsid w:val="005775ED"/>
    <w:rsid w:val="00580EE2"/>
    <w:rsid w:val="00582DF1"/>
    <w:rsid w:val="00587099"/>
    <w:rsid w:val="00591442"/>
    <w:rsid w:val="00592D74"/>
    <w:rsid w:val="00597F57"/>
    <w:rsid w:val="005A5083"/>
    <w:rsid w:val="005C0C2E"/>
    <w:rsid w:val="005C183A"/>
    <w:rsid w:val="005C20DB"/>
    <w:rsid w:val="005E2C44"/>
    <w:rsid w:val="005E461E"/>
    <w:rsid w:val="00611A74"/>
    <w:rsid w:val="00621188"/>
    <w:rsid w:val="006257ED"/>
    <w:rsid w:val="00632FF2"/>
    <w:rsid w:val="00633166"/>
    <w:rsid w:val="0063496A"/>
    <w:rsid w:val="00636A7B"/>
    <w:rsid w:val="00653DE4"/>
    <w:rsid w:val="00665C47"/>
    <w:rsid w:val="00667BA3"/>
    <w:rsid w:val="00695808"/>
    <w:rsid w:val="006A07D6"/>
    <w:rsid w:val="006B2C01"/>
    <w:rsid w:val="006B46FB"/>
    <w:rsid w:val="006C1964"/>
    <w:rsid w:val="006E21FB"/>
    <w:rsid w:val="00702F45"/>
    <w:rsid w:val="007128FF"/>
    <w:rsid w:val="00715CA9"/>
    <w:rsid w:val="007270F1"/>
    <w:rsid w:val="007328FA"/>
    <w:rsid w:val="00761A5B"/>
    <w:rsid w:val="00772D26"/>
    <w:rsid w:val="00792342"/>
    <w:rsid w:val="0079707F"/>
    <w:rsid w:val="007977A8"/>
    <w:rsid w:val="007B512A"/>
    <w:rsid w:val="007B5287"/>
    <w:rsid w:val="007B608B"/>
    <w:rsid w:val="007C2097"/>
    <w:rsid w:val="007C5EF7"/>
    <w:rsid w:val="007D6A07"/>
    <w:rsid w:val="007F7259"/>
    <w:rsid w:val="008040A8"/>
    <w:rsid w:val="008279FA"/>
    <w:rsid w:val="008626E7"/>
    <w:rsid w:val="00870EE7"/>
    <w:rsid w:val="008863B9"/>
    <w:rsid w:val="008977D5"/>
    <w:rsid w:val="008A45A6"/>
    <w:rsid w:val="008D3CCC"/>
    <w:rsid w:val="008F3789"/>
    <w:rsid w:val="008F686C"/>
    <w:rsid w:val="009148DE"/>
    <w:rsid w:val="00916580"/>
    <w:rsid w:val="00930796"/>
    <w:rsid w:val="00931BDD"/>
    <w:rsid w:val="00931FB4"/>
    <w:rsid w:val="00941E30"/>
    <w:rsid w:val="00954C05"/>
    <w:rsid w:val="00955A29"/>
    <w:rsid w:val="009630A5"/>
    <w:rsid w:val="00972934"/>
    <w:rsid w:val="009777D9"/>
    <w:rsid w:val="009827C3"/>
    <w:rsid w:val="00990630"/>
    <w:rsid w:val="00991B88"/>
    <w:rsid w:val="009A5753"/>
    <w:rsid w:val="009A579D"/>
    <w:rsid w:val="009B5BEA"/>
    <w:rsid w:val="009D1A8D"/>
    <w:rsid w:val="009D5D38"/>
    <w:rsid w:val="009E3150"/>
    <w:rsid w:val="009E3297"/>
    <w:rsid w:val="009E55CD"/>
    <w:rsid w:val="009E646F"/>
    <w:rsid w:val="009E7763"/>
    <w:rsid w:val="009F5829"/>
    <w:rsid w:val="009F734F"/>
    <w:rsid w:val="00A0260F"/>
    <w:rsid w:val="00A17694"/>
    <w:rsid w:val="00A246B6"/>
    <w:rsid w:val="00A42045"/>
    <w:rsid w:val="00A4245E"/>
    <w:rsid w:val="00A428CE"/>
    <w:rsid w:val="00A42A1C"/>
    <w:rsid w:val="00A46909"/>
    <w:rsid w:val="00A47E70"/>
    <w:rsid w:val="00A50CF0"/>
    <w:rsid w:val="00A60940"/>
    <w:rsid w:val="00A60ABD"/>
    <w:rsid w:val="00A65339"/>
    <w:rsid w:val="00A71F29"/>
    <w:rsid w:val="00A7671C"/>
    <w:rsid w:val="00A94758"/>
    <w:rsid w:val="00A94C79"/>
    <w:rsid w:val="00AA2CBC"/>
    <w:rsid w:val="00AC5820"/>
    <w:rsid w:val="00AD1CD8"/>
    <w:rsid w:val="00AF162F"/>
    <w:rsid w:val="00B053F3"/>
    <w:rsid w:val="00B17EE8"/>
    <w:rsid w:val="00B258BB"/>
    <w:rsid w:val="00B34B7E"/>
    <w:rsid w:val="00B34B82"/>
    <w:rsid w:val="00B44142"/>
    <w:rsid w:val="00B51798"/>
    <w:rsid w:val="00B64261"/>
    <w:rsid w:val="00B66FCF"/>
    <w:rsid w:val="00B67B97"/>
    <w:rsid w:val="00B71B60"/>
    <w:rsid w:val="00B72794"/>
    <w:rsid w:val="00B747AE"/>
    <w:rsid w:val="00B76175"/>
    <w:rsid w:val="00B81B3B"/>
    <w:rsid w:val="00B85B87"/>
    <w:rsid w:val="00B968C8"/>
    <w:rsid w:val="00BA2FD4"/>
    <w:rsid w:val="00BA3EC5"/>
    <w:rsid w:val="00BA51D9"/>
    <w:rsid w:val="00BB5DFC"/>
    <w:rsid w:val="00BB6A00"/>
    <w:rsid w:val="00BB725B"/>
    <w:rsid w:val="00BC2EE8"/>
    <w:rsid w:val="00BC3658"/>
    <w:rsid w:val="00BC49F3"/>
    <w:rsid w:val="00BC75D0"/>
    <w:rsid w:val="00BD18A6"/>
    <w:rsid w:val="00BD279D"/>
    <w:rsid w:val="00BD4D0A"/>
    <w:rsid w:val="00BD6BB8"/>
    <w:rsid w:val="00C02CF6"/>
    <w:rsid w:val="00C10141"/>
    <w:rsid w:val="00C267EC"/>
    <w:rsid w:val="00C26AD5"/>
    <w:rsid w:val="00C44B7B"/>
    <w:rsid w:val="00C51950"/>
    <w:rsid w:val="00C66BA2"/>
    <w:rsid w:val="00C72325"/>
    <w:rsid w:val="00C72A0E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F511D"/>
    <w:rsid w:val="00D033B1"/>
    <w:rsid w:val="00D03F9A"/>
    <w:rsid w:val="00D048F6"/>
    <w:rsid w:val="00D05D46"/>
    <w:rsid w:val="00D06D51"/>
    <w:rsid w:val="00D24991"/>
    <w:rsid w:val="00D31CB7"/>
    <w:rsid w:val="00D3658B"/>
    <w:rsid w:val="00D50255"/>
    <w:rsid w:val="00D54D41"/>
    <w:rsid w:val="00D66520"/>
    <w:rsid w:val="00D66EC9"/>
    <w:rsid w:val="00D73638"/>
    <w:rsid w:val="00D84AE9"/>
    <w:rsid w:val="00D93689"/>
    <w:rsid w:val="00DA33FF"/>
    <w:rsid w:val="00DC3589"/>
    <w:rsid w:val="00DD4573"/>
    <w:rsid w:val="00DE34CF"/>
    <w:rsid w:val="00DE481A"/>
    <w:rsid w:val="00DF4967"/>
    <w:rsid w:val="00E02736"/>
    <w:rsid w:val="00E102FD"/>
    <w:rsid w:val="00E13F3D"/>
    <w:rsid w:val="00E155E3"/>
    <w:rsid w:val="00E26C3C"/>
    <w:rsid w:val="00E34898"/>
    <w:rsid w:val="00E63550"/>
    <w:rsid w:val="00E84CA6"/>
    <w:rsid w:val="00E84DD6"/>
    <w:rsid w:val="00E93FA6"/>
    <w:rsid w:val="00EB09B7"/>
    <w:rsid w:val="00EB7D67"/>
    <w:rsid w:val="00EC13B0"/>
    <w:rsid w:val="00EC194F"/>
    <w:rsid w:val="00ED4410"/>
    <w:rsid w:val="00EE70A2"/>
    <w:rsid w:val="00EE7D7C"/>
    <w:rsid w:val="00EF4431"/>
    <w:rsid w:val="00F02128"/>
    <w:rsid w:val="00F136F4"/>
    <w:rsid w:val="00F25D98"/>
    <w:rsid w:val="00F300FB"/>
    <w:rsid w:val="00F43AAF"/>
    <w:rsid w:val="00F44168"/>
    <w:rsid w:val="00F70334"/>
    <w:rsid w:val="00F74860"/>
    <w:rsid w:val="00F76EA1"/>
    <w:rsid w:val="00F77A7C"/>
    <w:rsid w:val="00F80F1C"/>
    <w:rsid w:val="00F87FF1"/>
    <w:rsid w:val="00FB6386"/>
    <w:rsid w:val="00FC4935"/>
    <w:rsid w:val="00FC68A8"/>
    <w:rsid w:val="00FE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934600-1FB9-4BC9-94D2-8BD8723D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2402</Words>
  <Characters>13693</Characters>
  <Application>Microsoft Office Word</Application>
  <DocSecurity>0</DocSecurity>
  <Lines>114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9</cp:revision>
  <cp:lastPrinted>1899-12-31T23:00:00Z</cp:lastPrinted>
  <dcterms:created xsi:type="dcterms:W3CDTF">2024-02-28T15:29:00Z</dcterms:created>
  <dcterms:modified xsi:type="dcterms:W3CDTF">2024-03-01T06:22:00Z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